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FCB8124" w:rsidR="00642EFE" w:rsidRPr="00F566BF" w:rsidRDefault="0008222C"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E449ED" w:rsidRPr="00F566BF">
        <w:rPr>
          <w:rFonts w:ascii="GHEA Grapalat" w:hAnsi="GHEA Grapalat"/>
          <w:i w:val="0"/>
          <w:lang w:val="af-ZA"/>
        </w:rPr>
        <w:t>*</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6FA5D40" w:rsidR="0091042F" w:rsidRPr="007A44C4" w:rsidRDefault="00642EFE" w:rsidP="00D21F8D">
      <w:pPr>
        <w:pStyle w:val="BodyTextIndent"/>
        <w:spacing w:line="240" w:lineRule="auto"/>
        <w:jc w:val="center"/>
        <w:rPr>
          <w:rFonts w:ascii="GHEA Grapalat" w:hAnsi="GHEA Grapalat"/>
          <w:i w:val="0"/>
          <w:color w:val="FF0000"/>
          <w:lang w:val="af-ZA"/>
        </w:rPr>
      </w:pPr>
      <w:r w:rsidRPr="007A44C4">
        <w:rPr>
          <w:rFonts w:ascii="GHEA Grapalat" w:hAnsi="GHEA Grapalat"/>
          <w:i w:val="0"/>
          <w:color w:val="FF0000"/>
          <w:lang w:val="af-ZA"/>
        </w:rPr>
        <w:t>20</w:t>
      </w:r>
      <w:r w:rsidR="0008222C" w:rsidRPr="007A44C4">
        <w:rPr>
          <w:rFonts w:ascii="GHEA Grapalat" w:hAnsi="GHEA Grapalat"/>
          <w:i w:val="0"/>
          <w:color w:val="FF0000"/>
          <w:lang w:val="af-ZA"/>
        </w:rPr>
        <w:t>2</w:t>
      </w:r>
      <w:r w:rsidR="0074560A">
        <w:rPr>
          <w:rFonts w:ascii="GHEA Grapalat" w:hAnsi="GHEA Grapalat"/>
          <w:i w:val="0"/>
          <w:color w:val="FF0000"/>
          <w:lang w:val="hy-AM"/>
        </w:rPr>
        <w:t>6</w:t>
      </w:r>
      <w:r w:rsidR="00F5653D" w:rsidRPr="007A44C4">
        <w:rPr>
          <w:rFonts w:ascii="GHEA Grapalat" w:hAnsi="GHEA Grapalat"/>
          <w:i w:val="0"/>
          <w:color w:val="FF0000"/>
          <w:lang w:val="af-ZA"/>
        </w:rPr>
        <w:t xml:space="preserve"> </w:t>
      </w:r>
      <w:r w:rsidRPr="007A44C4">
        <w:rPr>
          <w:rFonts w:ascii="GHEA Grapalat" w:hAnsi="GHEA Grapalat"/>
          <w:i w:val="0"/>
          <w:color w:val="FF0000"/>
          <w:lang w:val="af-ZA"/>
        </w:rPr>
        <w:t xml:space="preserve">թվականի </w:t>
      </w:r>
      <w:r w:rsidR="00A76C15" w:rsidRPr="007A44C4">
        <w:rPr>
          <w:rFonts w:ascii="GHEA Grapalat" w:hAnsi="GHEA Grapalat"/>
          <w:i w:val="0"/>
          <w:color w:val="FF0000"/>
          <w:lang w:val="af-ZA"/>
        </w:rPr>
        <w:t>«</w:t>
      </w:r>
      <w:r w:rsidR="007A5E13">
        <w:rPr>
          <w:rFonts w:ascii="GHEA Grapalat" w:hAnsi="GHEA Grapalat"/>
          <w:i w:val="0"/>
          <w:color w:val="FF0000"/>
          <w:lang w:val="hy-AM"/>
        </w:rPr>
        <w:t>մարտի</w:t>
      </w:r>
      <w:r w:rsidR="003C53D4" w:rsidRPr="007A44C4">
        <w:rPr>
          <w:rFonts w:ascii="GHEA Grapalat" w:hAnsi="GHEA Grapalat"/>
          <w:i w:val="0"/>
          <w:color w:val="FF0000"/>
          <w:lang w:val="af-ZA"/>
        </w:rPr>
        <w:t>»</w:t>
      </w:r>
      <w:r w:rsidRPr="007A44C4">
        <w:rPr>
          <w:rFonts w:ascii="GHEA Grapalat" w:hAnsi="GHEA Grapalat"/>
          <w:i w:val="0"/>
          <w:color w:val="FF0000"/>
          <w:lang w:val="af-ZA"/>
        </w:rPr>
        <w:t xml:space="preserve">  </w:t>
      </w:r>
      <w:r w:rsidR="003C53D4" w:rsidRPr="007A44C4">
        <w:rPr>
          <w:rFonts w:ascii="GHEA Grapalat" w:hAnsi="GHEA Grapalat"/>
          <w:i w:val="0"/>
          <w:color w:val="FF0000"/>
          <w:lang w:val="af-ZA"/>
        </w:rPr>
        <w:t>«</w:t>
      </w:r>
      <w:r w:rsidR="008A4472">
        <w:rPr>
          <w:rFonts w:ascii="GHEA Grapalat" w:hAnsi="GHEA Grapalat"/>
          <w:i w:val="0"/>
          <w:color w:val="FF0000"/>
          <w:lang w:val="hy-AM"/>
        </w:rPr>
        <w:t>1</w:t>
      </w:r>
      <w:r w:rsidR="0074560A">
        <w:rPr>
          <w:rFonts w:ascii="GHEA Grapalat" w:hAnsi="GHEA Grapalat"/>
          <w:i w:val="0"/>
          <w:color w:val="FF0000"/>
          <w:lang w:val="hy-AM"/>
        </w:rPr>
        <w:t>3</w:t>
      </w:r>
      <w:r w:rsidR="003C53D4" w:rsidRPr="007A44C4">
        <w:rPr>
          <w:rFonts w:ascii="GHEA Grapalat" w:hAnsi="GHEA Grapalat"/>
          <w:i w:val="0"/>
          <w:color w:val="FF0000"/>
          <w:lang w:val="af-ZA"/>
        </w:rPr>
        <w:t>»</w:t>
      </w:r>
      <w:r w:rsidRPr="007A44C4">
        <w:rPr>
          <w:rFonts w:ascii="GHEA Grapalat" w:hAnsi="GHEA Grapalat"/>
          <w:i w:val="0"/>
          <w:color w:val="FF0000"/>
          <w:lang w:val="af-ZA"/>
        </w:rPr>
        <w:t xml:space="preserve"> </w:t>
      </w:r>
      <w:r w:rsidR="0008222C" w:rsidRPr="007A44C4">
        <w:rPr>
          <w:rFonts w:ascii="GHEA Grapalat" w:hAnsi="GHEA Grapalat"/>
          <w:i w:val="0"/>
          <w:color w:val="FF0000"/>
          <w:lang w:val="hy-AM"/>
        </w:rPr>
        <w:t xml:space="preserve">թիվ </w:t>
      </w:r>
      <w:r w:rsidR="00A76C15" w:rsidRPr="007A44C4">
        <w:rPr>
          <w:rFonts w:ascii="GHEA Grapalat" w:hAnsi="GHEA Grapalat"/>
          <w:i w:val="0"/>
          <w:color w:val="FF0000"/>
          <w:lang w:val="af-ZA"/>
        </w:rPr>
        <w:t>«</w:t>
      </w:r>
      <w:r w:rsidR="0008222C" w:rsidRPr="007A44C4">
        <w:rPr>
          <w:rFonts w:ascii="GHEA Grapalat" w:hAnsi="GHEA Grapalat"/>
          <w:i w:val="0"/>
          <w:color w:val="FF0000"/>
          <w:lang w:val="hy-AM"/>
        </w:rPr>
        <w:t>1</w:t>
      </w:r>
      <w:r w:rsidR="00A76C15" w:rsidRPr="007A44C4">
        <w:rPr>
          <w:rFonts w:ascii="GHEA Grapalat" w:hAnsi="GHEA Grapalat"/>
          <w:i w:val="0"/>
          <w:color w:val="FF0000"/>
          <w:lang w:val="af-ZA"/>
        </w:rPr>
        <w:t>»</w:t>
      </w:r>
      <w:r w:rsidR="003C53D4" w:rsidRPr="007A44C4">
        <w:rPr>
          <w:rFonts w:ascii="GHEA Grapalat" w:hAnsi="GHEA Grapalat"/>
          <w:i w:val="0"/>
          <w:color w:val="FF0000"/>
          <w:lang w:val="af-ZA"/>
        </w:rPr>
        <w:t xml:space="preserve"> </w:t>
      </w:r>
      <w:r w:rsidRPr="007A44C4">
        <w:rPr>
          <w:rFonts w:ascii="GHEA Grapalat" w:hAnsi="GHEA Grapalat"/>
          <w:i w:val="0"/>
          <w:color w:val="FF000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32CD453A"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74560A" w:rsidRPr="0074560A">
        <w:rPr>
          <w:rFonts w:ascii="GHEA Grapalat" w:hAnsi="GHEA Grapalat"/>
          <w:i w:val="0"/>
          <w:color w:val="FF0000"/>
          <w:lang w:val="af-ZA"/>
        </w:rPr>
        <w:t>ՀՀ ԱՆ ԳՀԾՀԽ-ԳՀԾՁԲ-2026/33</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498A638" w14:textId="77777777" w:rsidR="0008222C" w:rsidRPr="0008222C" w:rsidRDefault="0008222C" w:rsidP="0008222C">
      <w:pPr>
        <w:ind w:firstLine="708"/>
        <w:rPr>
          <w:rFonts w:ascii="GHEA Grapalat" w:hAnsi="GHEA Grapalat"/>
          <w:sz w:val="20"/>
          <w:szCs w:val="20"/>
          <w:lang w:val="af-ZA"/>
        </w:rPr>
      </w:pPr>
      <w:r w:rsidRPr="0008222C">
        <w:rPr>
          <w:rFonts w:ascii="GHEA Grapalat" w:hAnsi="GHEA Grapalat"/>
          <w:sz w:val="20"/>
          <w:szCs w:val="20"/>
          <w:lang w:val="af-ZA"/>
        </w:rPr>
        <w:t>Պատվիրատուն` ՀՀ առողջապահության նախարարություն,  որը գտնվում է  Կառավարական տուն 3  հասցեում,</w:t>
      </w:r>
      <w:r w:rsidRPr="0008222C">
        <w:rPr>
          <w:rFonts w:ascii="GHEA Grapalat" w:hAnsi="GHEA Grapalat"/>
          <w:sz w:val="20"/>
          <w:szCs w:val="20"/>
          <w:lang w:val="hy-AM"/>
        </w:rPr>
        <w:t xml:space="preserve"> </w:t>
      </w:r>
      <w:r w:rsidRPr="0008222C">
        <w:rPr>
          <w:rFonts w:ascii="GHEA Grapalat" w:hAnsi="GHEA Grapalat"/>
          <w:sz w:val="20"/>
          <w:szCs w:val="20"/>
          <w:lang w:val="af-ZA"/>
        </w:rPr>
        <w:t xml:space="preserve">հայտարարում է գնանշման հարցում, որն իրականացվում է մեկ փուլով` էլեկտրոնային գնումների </w:t>
      </w:r>
      <w:r w:rsidRPr="0008222C">
        <w:rPr>
          <w:rFonts w:ascii="GHEA Grapalat" w:hAnsi="GHEA Grapalat"/>
          <w:sz w:val="20"/>
          <w:szCs w:val="20"/>
          <w:lang w:val="af-ZA" w:eastAsia="ru-RU"/>
        </w:rPr>
        <w:t>Armeps (</w:t>
      </w:r>
      <w:r>
        <w:fldChar w:fldCharType="begin"/>
      </w:r>
      <w:r w:rsidRPr="0074560A">
        <w:rPr>
          <w:lang w:val="af-ZA"/>
        </w:rPr>
        <w:instrText>HYPERLINK "http://www.armeps.am"</w:instrText>
      </w:r>
      <w:r>
        <w:fldChar w:fldCharType="separate"/>
      </w:r>
      <w:r w:rsidRPr="0008222C">
        <w:rPr>
          <w:rFonts w:ascii="GHEA Grapalat" w:hAnsi="GHEA Grapalat"/>
          <w:sz w:val="20"/>
          <w:szCs w:val="20"/>
          <w:lang w:val="af-ZA" w:eastAsia="ru-RU"/>
        </w:rPr>
        <w:t>www.armeps.am</w:t>
      </w:r>
      <w:r>
        <w:rPr>
          <w:rFonts w:ascii="GHEA Grapalat" w:hAnsi="GHEA Grapalat"/>
          <w:sz w:val="20"/>
          <w:szCs w:val="20"/>
          <w:lang w:val="af-ZA" w:eastAsia="ru-RU"/>
        </w:rPr>
        <w:fldChar w:fldCharType="end"/>
      </w:r>
      <w:r w:rsidRPr="0008222C">
        <w:rPr>
          <w:rFonts w:ascii="GHEA Grapalat" w:hAnsi="GHEA Grapalat"/>
          <w:sz w:val="20"/>
          <w:szCs w:val="20"/>
          <w:lang w:val="af-ZA" w:eastAsia="ru-RU"/>
        </w:rPr>
        <w:t xml:space="preserve">) </w:t>
      </w:r>
      <w:r w:rsidRPr="0008222C">
        <w:rPr>
          <w:rFonts w:ascii="GHEA Grapalat" w:hAnsi="GHEA Grapalat"/>
          <w:sz w:val="20"/>
          <w:szCs w:val="20"/>
          <w:lang w:val="af-ZA"/>
        </w:rPr>
        <w:t>համակարգի միջոցով:</w:t>
      </w:r>
    </w:p>
    <w:p w14:paraId="7EF6C4C0" w14:textId="45946F80"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08222C" w:rsidRPr="0008222C">
        <w:rPr>
          <w:rFonts w:ascii="GHEA Grapalat" w:hAnsi="GHEA Grapalat"/>
          <w:i w:val="0"/>
          <w:color w:val="FF0000"/>
          <w:lang w:val="af-ZA"/>
        </w:rPr>
        <w:t>«</w:t>
      </w:r>
      <w:r w:rsidR="007A5E13">
        <w:rPr>
          <w:rFonts w:ascii="GHEA Grapalat" w:hAnsi="GHEA Grapalat"/>
          <w:i w:val="0"/>
          <w:color w:val="FF0000"/>
          <w:lang w:val="hy-AM"/>
        </w:rPr>
        <w:t>Ավտոմեքենաների լվացման</w:t>
      </w:r>
      <w:r w:rsidR="0008222C" w:rsidRPr="0008222C">
        <w:rPr>
          <w:rFonts w:ascii="GHEA Grapalat" w:hAnsi="GHEA Grapalat"/>
          <w:i w:val="0"/>
          <w:color w:val="FF0000"/>
          <w:lang w:val="af-ZA"/>
        </w:rPr>
        <w:t xml:space="preserve">» </w:t>
      </w:r>
      <w:r w:rsidR="0008222C" w:rsidRPr="0008222C">
        <w:rPr>
          <w:rFonts w:ascii="GHEA Grapalat" w:hAnsi="GHEA Grapalat"/>
          <w:i w:val="0"/>
          <w:color w:val="FF0000"/>
          <w:lang w:val="hy-AM"/>
        </w:rPr>
        <w:t>ծառայությունների</w:t>
      </w:r>
      <w:r w:rsidR="00E765B7" w:rsidRPr="0008222C">
        <w:rPr>
          <w:rFonts w:ascii="GHEA Grapalat" w:hAnsi="GHEA Grapalat"/>
          <w:i w:val="0"/>
          <w:color w:val="FF000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BED8D34" w:rsidR="00357D48" w:rsidRPr="00F566BF" w:rsidRDefault="003B5AE9" w:rsidP="00CD3D6D">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fldChar w:fldCharType="begin"/>
      </w:r>
      <w:r w:rsidRPr="0074560A">
        <w:rPr>
          <w:lang w:val="af-ZA"/>
        </w:rPr>
        <w:instrText>HYPERLINK "http://www.armeps.am"</w:instrText>
      </w:r>
      <w:r>
        <w:fldChar w:fldCharType="separate"/>
      </w:r>
      <w:r w:rsidR="00DB4CC7" w:rsidRPr="00F566BF">
        <w:rPr>
          <w:rFonts w:ascii="GHEA Grapalat" w:hAnsi="GHEA Grapalat"/>
          <w:i w:val="0"/>
          <w:lang w:val="af-ZA" w:eastAsia="ru-RU"/>
        </w:rPr>
        <w:t>www.armeps.am</w:t>
      </w:r>
      <w:r>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CD3D6D">
        <w:rPr>
          <w:rFonts w:ascii="GHEA Grapalat" w:hAnsi="GHEA Grapalat"/>
          <w:i w:val="0"/>
          <w:lang w:val="hy-AM"/>
        </w:rPr>
        <w:t xml:space="preserve"> </w:t>
      </w:r>
      <w:r w:rsidR="00CD3D6D" w:rsidRPr="00CD3D6D">
        <w:rPr>
          <w:rFonts w:ascii="GHEA Grapalat" w:hAnsi="GHEA Grapalat"/>
          <w:i w:val="0"/>
          <w:color w:val="FF0000"/>
          <w:u w:val="single"/>
          <w:lang w:val="hy-AM"/>
        </w:rPr>
        <w:t>7</w:t>
      </w:r>
      <w:r w:rsidR="005939DE" w:rsidRPr="00CD3D6D">
        <w:rPr>
          <w:rFonts w:ascii="GHEA Grapalat" w:hAnsi="GHEA Grapalat"/>
          <w:i w:val="0"/>
          <w:color w:val="FF0000"/>
          <w:u w:val="single"/>
          <w:lang w:val="hy-AM"/>
        </w:rPr>
        <w:t xml:space="preserve"> </w:t>
      </w:r>
      <w:r w:rsidR="00357D48" w:rsidRPr="00CD3D6D">
        <w:rPr>
          <w:rFonts w:ascii="GHEA Grapalat" w:hAnsi="GHEA Grapalat"/>
          <w:i w:val="0"/>
          <w:color w:val="FF0000"/>
          <w:u w:val="single"/>
          <w:lang w:val="hy-AM"/>
        </w:rPr>
        <w:t xml:space="preserve">-րդ օրվա ժամը </w:t>
      </w:r>
      <w:r w:rsidR="00CD3D6D" w:rsidRPr="00CD3D6D">
        <w:rPr>
          <w:rFonts w:ascii="GHEA Grapalat" w:hAnsi="GHEA Grapalat"/>
          <w:i w:val="0"/>
          <w:color w:val="FF0000"/>
          <w:u w:val="single"/>
          <w:lang w:val="hy-AM"/>
        </w:rPr>
        <w:t>1</w:t>
      </w:r>
      <w:r w:rsidR="0074560A">
        <w:rPr>
          <w:rFonts w:ascii="GHEA Grapalat" w:hAnsi="GHEA Grapalat"/>
          <w:i w:val="0"/>
          <w:color w:val="FF0000"/>
          <w:u w:val="single"/>
          <w:lang w:val="hy-AM"/>
        </w:rPr>
        <w:t>5</w:t>
      </w:r>
      <w:r w:rsidR="00CD3D6D" w:rsidRPr="00CD3D6D">
        <w:rPr>
          <w:rFonts w:ascii="GHEA Grapalat" w:hAnsi="GHEA Grapalat"/>
          <w:i w:val="0"/>
          <w:color w:val="FF0000"/>
          <w:u w:val="single"/>
          <w:lang w:val="hy-AM"/>
        </w:rPr>
        <w:t>:00</w:t>
      </w:r>
      <w:r w:rsidR="00357D48" w:rsidRPr="00CD3D6D">
        <w:rPr>
          <w:rFonts w:ascii="GHEA Grapalat" w:hAnsi="GHEA Grapalat"/>
          <w:i w:val="0"/>
          <w:color w:val="FF0000"/>
          <w:u w:val="single"/>
          <w:lang w:val="hy-AM"/>
        </w:rPr>
        <w:t>-ը</w:t>
      </w:r>
      <w:r w:rsidR="000076A1" w:rsidRPr="00CD3D6D">
        <w:rPr>
          <w:rFonts w:ascii="GHEA Grapalat" w:hAnsi="GHEA Grapalat"/>
          <w:i w:val="0"/>
          <w:color w:val="FF0000"/>
          <w:u w:val="single"/>
          <w:lang w:val="hy-AM"/>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B092B1E"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CD3D6D" w:rsidRPr="00CD3D6D">
        <w:rPr>
          <w:rFonts w:ascii="GHEA Grapalat" w:hAnsi="GHEA Grapalat"/>
          <w:i w:val="0"/>
          <w:color w:val="FF0000"/>
          <w:u w:val="single"/>
          <w:lang w:val="hy-AM"/>
        </w:rPr>
        <w:t>7 -րդ օրվա ժամը 1</w:t>
      </w:r>
      <w:r w:rsidR="0074560A">
        <w:rPr>
          <w:rFonts w:ascii="GHEA Grapalat" w:hAnsi="GHEA Grapalat"/>
          <w:i w:val="0"/>
          <w:color w:val="FF0000"/>
          <w:u w:val="single"/>
          <w:lang w:val="hy-AM"/>
        </w:rPr>
        <w:t>5</w:t>
      </w:r>
      <w:r w:rsidR="00CD3D6D" w:rsidRPr="00CD3D6D">
        <w:rPr>
          <w:rFonts w:ascii="GHEA Grapalat" w:hAnsi="GHEA Grapalat"/>
          <w:i w:val="0"/>
          <w:color w:val="FF0000"/>
          <w:u w:val="single"/>
          <w:lang w:val="hy-AM"/>
        </w:rPr>
        <w:t>:00</w:t>
      </w:r>
      <w:r w:rsidR="00CD3D6D">
        <w:rPr>
          <w:rFonts w:ascii="GHEA Grapalat" w:hAnsi="GHEA Grapalat"/>
          <w:i w:val="0"/>
          <w:color w:val="FF0000"/>
          <w:u w:val="single"/>
          <w:lang w:val="hy-AM"/>
        </w:rPr>
        <w:t>-</w:t>
      </w:r>
      <w:r w:rsidR="004E2FC6" w:rsidRPr="00A41C66">
        <w:rPr>
          <w:rFonts w:ascii="GHEA Grapalat" w:hAnsi="GHEA Grapalat"/>
          <w:i w:val="0"/>
          <w:color w:val="FF0000"/>
          <w:u w:val="single"/>
          <w:lang w:val="hy-AM"/>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55789EE1"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CD3D6D">
        <w:rPr>
          <w:rFonts w:ascii="GHEA Grapalat" w:hAnsi="GHEA Grapalat"/>
          <w:i w:val="0"/>
          <w:lang w:val="hy-AM"/>
        </w:rPr>
        <w:t xml:space="preserve"> Լիլիա Չախոյանին:</w:t>
      </w:r>
    </w:p>
    <w:p w14:paraId="2CF5C9D2" w14:textId="7777777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371C6FF9" w14:textId="77777777" w:rsidR="00CD3D6D" w:rsidRPr="005E1F72" w:rsidRDefault="00754697" w:rsidP="00CD3D6D">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w:t>
      </w:r>
      <w:r w:rsidR="00CD3D6D" w:rsidRPr="005E1F72">
        <w:rPr>
          <w:rFonts w:ascii="GHEA Grapalat" w:hAnsi="GHEA Grapalat"/>
          <w:i w:val="0"/>
          <w:lang w:val="af-ZA"/>
        </w:rPr>
        <w:t xml:space="preserve">                                      Հեռախոս </w:t>
      </w:r>
      <w:r w:rsidR="00CD3D6D" w:rsidRPr="004D1175">
        <w:rPr>
          <w:rFonts w:ascii="GHEA Grapalat" w:hAnsi="GHEA Grapalat"/>
          <w:i w:val="0"/>
          <w:u w:val="single"/>
          <w:lang w:val="hy-AM"/>
        </w:rPr>
        <w:t>060 80 80 03 /2703</w:t>
      </w:r>
    </w:p>
    <w:p w14:paraId="590077FA" w14:textId="77777777" w:rsidR="00CD3D6D" w:rsidRPr="005E1F72" w:rsidRDefault="00CD3D6D" w:rsidP="00CD3D6D">
      <w:pPr>
        <w:pStyle w:val="BodyTextIndent"/>
        <w:spacing w:line="240" w:lineRule="auto"/>
        <w:rPr>
          <w:rFonts w:ascii="GHEA Grapalat" w:hAnsi="GHEA Grapalat"/>
          <w:i w:val="0"/>
          <w:lang w:val="af-ZA"/>
        </w:rPr>
      </w:pPr>
    </w:p>
    <w:p w14:paraId="020792EE" w14:textId="77777777" w:rsidR="00CD3D6D" w:rsidRDefault="00CD3D6D" w:rsidP="00CD3D6D">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Էլ. փոստ </w:t>
      </w:r>
      <w:hyperlink r:id="rId8" w:history="1">
        <w:r w:rsidRPr="003F2597">
          <w:rPr>
            <w:rStyle w:val="Hyperlink"/>
            <w:rFonts w:ascii="GHEA Grapalat" w:hAnsi="GHEA Grapalat"/>
            <w:i w:val="0"/>
            <w:lang w:val="af-ZA"/>
          </w:rPr>
          <w:t>lilia.chakhoyan@moh.am</w:t>
        </w:r>
      </w:hyperlink>
      <w:r>
        <w:rPr>
          <w:rFonts w:ascii="GHEA Grapalat" w:hAnsi="GHEA Grapalat"/>
          <w:i w:val="0"/>
          <w:u w:val="single"/>
          <w:lang w:val="af-ZA"/>
        </w:rPr>
        <w:t xml:space="preserve"> </w:t>
      </w:r>
    </w:p>
    <w:p w14:paraId="779C7785" w14:textId="77777777" w:rsidR="00CD3D6D" w:rsidRDefault="00CD3D6D" w:rsidP="00CD3D6D">
      <w:pPr>
        <w:pStyle w:val="BodyTextIndent"/>
        <w:spacing w:line="240" w:lineRule="auto"/>
        <w:rPr>
          <w:rFonts w:ascii="GHEA Grapalat" w:hAnsi="GHEA Grapalat"/>
          <w:i w:val="0"/>
          <w:u w:val="single"/>
          <w:lang w:val="af-ZA"/>
        </w:rPr>
      </w:pPr>
    </w:p>
    <w:p w14:paraId="48A218F6" w14:textId="77777777" w:rsidR="00CD3D6D" w:rsidRDefault="00CD3D6D" w:rsidP="00CD3D6D">
      <w:pPr>
        <w:pStyle w:val="BodyTextIndent"/>
        <w:spacing w:line="240" w:lineRule="auto"/>
        <w:ind w:firstLine="0"/>
        <w:rPr>
          <w:lang w:val="af-ZA"/>
        </w:rPr>
      </w:pPr>
      <w:r w:rsidRPr="00A123D9">
        <w:rPr>
          <w:rFonts w:ascii="GHEA Grapalat" w:hAnsi="GHEA Grapalat"/>
          <w:i w:val="0"/>
          <w:color w:val="FF0000"/>
          <w:lang w:val="hy-AM"/>
        </w:rPr>
        <w:t>Ընթացակարգն իրականացվում է</w:t>
      </w:r>
      <w:r w:rsidRPr="00304FE7">
        <w:rPr>
          <w:rFonts w:ascii="GHEA Grapalat" w:hAnsi="GHEA Grapalat"/>
          <w:i w:val="0"/>
          <w:color w:val="FF0000"/>
          <w:lang w:val="af-ZA"/>
        </w:rPr>
        <w:t xml:space="preserve"> </w:t>
      </w:r>
      <w:r w:rsidRPr="00A123D9">
        <w:rPr>
          <w:rFonts w:ascii="GHEA Grapalat" w:hAnsi="GHEA Grapalat"/>
          <w:i w:val="0"/>
          <w:color w:val="FF0000"/>
          <w:lang w:val="af-ZA"/>
        </w:rPr>
        <w:t>"Գնումների մասին" ՀՀ օրենքի 15-րդ հոդվածի 6-րդ մասի</w:t>
      </w:r>
      <w:r w:rsidRPr="00A123D9">
        <w:rPr>
          <w:rFonts w:ascii="GHEA Grapalat" w:hAnsi="GHEA Grapalat"/>
          <w:i w:val="0"/>
          <w:color w:val="FF0000"/>
          <w:lang w:val="hy-AM"/>
        </w:rPr>
        <w:t xml:space="preserve"> կիրառմամբ</w:t>
      </w:r>
      <w:r w:rsidRPr="00575EF7">
        <w:rPr>
          <w:lang w:val="af-ZA"/>
        </w:rPr>
        <w:t xml:space="preserve"> </w:t>
      </w:r>
    </w:p>
    <w:p w14:paraId="0DA478A7" w14:textId="77777777" w:rsidR="00CD3D6D" w:rsidRDefault="00CD3D6D" w:rsidP="00CD3D6D">
      <w:pPr>
        <w:pStyle w:val="BodyTextIndent"/>
        <w:spacing w:line="240" w:lineRule="auto"/>
        <w:ind w:firstLine="0"/>
        <w:rPr>
          <w:lang w:val="af-ZA"/>
        </w:rPr>
      </w:pPr>
    </w:p>
    <w:p w14:paraId="79B545A1" w14:textId="77777777" w:rsidR="00CD3D6D" w:rsidRPr="00575EF7" w:rsidRDefault="00CD3D6D" w:rsidP="00CD3D6D">
      <w:pPr>
        <w:pStyle w:val="BodyTextIndent"/>
        <w:spacing w:line="240" w:lineRule="auto"/>
        <w:ind w:firstLine="0"/>
        <w:rPr>
          <w:rFonts w:ascii="GHEA Grapalat" w:hAnsi="GHEA Grapalat"/>
          <w:i w:val="0"/>
          <w:lang w:val="hy-AM"/>
        </w:rPr>
      </w:pPr>
      <w:r w:rsidRPr="00575EF7">
        <w:rPr>
          <w:rFonts w:ascii="GHEA Grapalat" w:hAnsi="GHEA Grapalat"/>
          <w:i w:val="0"/>
          <w:color w:val="FF0000"/>
          <w:lang w:val="hy-AM"/>
        </w:rPr>
        <w:t>Ռուսերեն և հայերեն լեզուներով  հրապարակված հայտարարության և (կամ) հրավերի տեքստերի տարաբնույթ (երկակի) մեկնաբանման հնարավորության դեպքում հիմք է ընդունվում հայերեն տեքստը:</w:t>
      </w:r>
    </w:p>
    <w:p w14:paraId="3A3D1CB6" w14:textId="77777777" w:rsidR="00CD3D6D" w:rsidRPr="005E1F72" w:rsidRDefault="00CD3D6D" w:rsidP="00CD3D6D">
      <w:pPr>
        <w:pStyle w:val="BodyTextIndent"/>
        <w:spacing w:line="240" w:lineRule="auto"/>
        <w:rPr>
          <w:rFonts w:ascii="GHEA Grapalat" w:hAnsi="GHEA Grapalat"/>
          <w:i w:val="0"/>
          <w:lang w:val="af-ZA"/>
        </w:rPr>
      </w:pPr>
    </w:p>
    <w:p w14:paraId="55834942" w14:textId="77777777" w:rsidR="00CD3D6D" w:rsidRPr="005E1F72" w:rsidRDefault="00CD3D6D" w:rsidP="00CD3D6D">
      <w:pPr>
        <w:pStyle w:val="BodyTextIndent"/>
        <w:spacing w:line="240" w:lineRule="auto"/>
        <w:ind w:firstLine="0"/>
        <w:jc w:val="left"/>
        <w:rPr>
          <w:rFonts w:ascii="GHEA Grapalat" w:hAnsi="GHEA Grapalat"/>
          <w:i w:val="0"/>
          <w:u w:val="single"/>
          <w:lang w:val="af-ZA"/>
        </w:rPr>
      </w:pPr>
      <w:r w:rsidRPr="005E1F72">
        <w:rPr>
          <w:rFonts w:ascii="GHEA Grapalat" w:hAnsi="GHEA Grapalat"/>
          <w:i w:val="0"/>
          <w:lang w:val="af-ZA"/>
        </w:rPr>
        <w:t xml:space="preserve">Պատվիրատու </w:t>
      </w:r>
      <w:r w:rsidRPr="005E1F72">
        <w:rPr>
          <w:rFonts w:ascii="GHEA Grapalat" w:hAnsi="GHEA Grapalat"/>
          <w:i w:val="0"/>
          <w:u w:val="single"/>
          <w:lang w:val="af-ZA"/>
        </w:rPr>
        <w:tab/>
      </w:r>
      <w:r w:rsidRPr="004D1175">
        <w:rPr>
          <w:rFonts w:ascii="GHEA Grapalat" w:hAnsi="GHEA Grapalat"/>
          <w:i w:val="0"/>
          <w:u w:val="single"/>
          <w:lang w:val="af-ZA"/>
        </w:rPr>
        <w:t>ՀՀ առողջապահության նախարարություն</w:t>
      </w:r>
    </w:p>
    <w:p w14:paraId="74148736" w14:textId="01A1CC04" w:rsidR="00754697" w:rsidRPr="00F566BF" w:rsidRDefault="00754697" w:rsidP="00CD3D6D">
      <w:pPr>
        <w:pStyle w:val="BodyTextIndent"/>
        <w:spacing w:line="240" w:lineRule="auto"/>
        <w:rPr>
          <w:rFonts w:ascii="GHEA Grapalat" w:hAnsi="GHEA Grapalat" w:cs="Sylfaen"/>
          <w:b/>
          <w:lang w:val="es-ES"/>
        </w:rPr>
      </w:pPr>
    </w:p>
    <w:p w14:paraId="529412DC" w14:textId="77777777" w:rsidR="00754697" w:rsidRPr="009D3659" w:rsidRDefault="00754697" w:rsidP="00EF3662">
      <w:pPr>
        <w:pStyle w:val="BodyTextIndent"/>
        <w:spacing w:line="240" w:lineRule="auto"/>
        <w:ind w:left="1404"/>
        <w:rPr>
          <w:rFonts w:ascii="GHEA Grapalat" w:hAnsi="GHEA Grapalat"/>
          <w:i w:val="0"/>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6D1DBE6E" w14:textId="77777777" w:rsidR="0074560A" w:rsidRPr="00F3578F" w:rsidRDefault="0074560A" w:rsidP="00CD3D6D">
      <w:pPr>
        <w:pStyle w:val="BodyText"/>
        <w:spacing w:after="0"/>
        <w:ind w:firstLine="567"/>
        <w:jc w:val="right"/>
        <w:rPr>
          <w:rFonts w:ascii="GHEA Grapalat" w:hAnsi="GHEA Grapalat" w:cs="Sylfaen"/>
          <w:i/>
          <w:sz w:val="20"/>
          <w:szCs w:val="20"/>
          <w:lang w:val="af-ZA"/>
        </w:rPr>
      </w:pPr>
    </w:p>
    <w:p w14:paraId="564845F6" w14:textId="59C81D6D" w:rsidR="00CD3D6D" w:rsidRPr="005E1F72" w:rsidRDefault="00CD3D6D" w:rsidP="00CD3D6D">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2DB0C210" w14:textId="27FF7DB1" w:rsidR="00CD3D6D" w:rsidRPr="00D40F4A" w:rsidRDefault="0074560A" w:rsidP="00CD3D6D">
      <w:pPr>
        <w:pStyle w:val="BodyText"/>
        <w:spacing w:after="0"/>
        <w:ind w:firstLine="567"/>
        <w:jc w:val="right"/>
        <w:rPr>
          <w:rFonts w:ascii="GHEA Grapalat" w:hAnsi="GHEA Grapalat" w:cs="Sylfaen"/>
          <w:i/>
          <w:color w:val="FF0000"/>
          <w:sz w:val="20"/>
          <w:szCs w:val="20"/>
          <w:lang w:val="af-ZA"/>
        </w:rPr>
      </w:pPr>
      <w:r>
        <w:rPr>
          <w:rFonts w:ascii="GHEA Grapalat" w:hAnsi="GHEA Grapalat" w:cs="Sylfaen"/>
          <w:i/>
          <w:color w:val="FF0000"/>
          <w:sz w:val="20"/>
          <w:szCs w:val="20"/>
          <w:u w:val="single"/>
          <w:lang w:val="af-ZA"/>
        </w:rPr>
        <w:t>ՀՀ ԱՆ ԳՀԾՀԽ-ԳՀԾՁԲ-2026/33</w:t>
      </w:r>
      <w:r w:rsidR="002D05A0" w:rsidRPr="002D05A0">
        <w:rPr>
          <w:rFonts w:ascii="GHEA Grapalat" w:hAnsi="GHEA Grapalat" w:cs="Sylfaen"/>
          <w:i/>
          <w:color w:val="FF0000"/>
          <w:sz w:val="20"/>
          <w:szCs w:val="20"/>
          <w:u w:val="single"/>
          <w:lang w:val="af-ZA"/>
        </w:rPr>
        <w:t xml:space="preserve"> </w:t>
      </w:r>
      <w:proofErr w:type="spellStart"/>
      <w:r w:rsidR="00CD3D6D" w:rsidRPr="00D40F4A">
        <w:rPr>
          <w:rFonts w:ascii="GHEA Grapalat" w:hAnsi="GHEA Grapalat" w:cs="Sylfaen"/>
          <w:i/>
          <w:color w:val="FF0000"/>
          <w:sz w:val="20"/>
          <w:szCs w:val="20"/>
        </w:rPr>
        <w:t>ծածկա</w:t>
      </w:r>
      <w:r w:rsidR="00CD3D6D" w:rsidRPr="00D40F4A">
        <w:rPr>
          <w:rFonts w:ascii="GHEA Grapalat" w:hAnsi="GHEA Grapalat" w:cs="Times Armenian"/>
          <w:i/>
          <w:color w:val="FF0000"/>
          <w:sz w:val="20"/>
          <w:szCs w:val="20"/>
        </w:rPr>
        <w:t>գ</w:t>
      </w:r>
      <w:r w:rsidR="00CD3D6D" w:rsidRPr="00D40F4A">
        <w:rPr>
          <w:rFonts w:ascii="GHEA Grapalat" w:hAnsi="GHEA Grapalat" w:cs="Sylfaen"/>
          <w:i/>
          <w:color w:val="FF0000"/>
          <w:sz w:val="20"/>
          <w:szCs w:val="20"/>
        </w:rPr>
        <w:t>րով</w:t>
      </w:r>
      <w:proofErr w:type="spellEnd"/>
      <w:r w:rsidR="00CD3D6D" w:rsidRPr="00D40F4A">
        <w:rPr>
          <w:rFonts w:ascii="GHEA Grapalat" w:hAnsi="GHEA Grapalat" w:cs="Times Armenian"/>
          <w:i/>
          <w:color w:val="FF0000"/>
          <w:sz w:val="20"/>
          <w:szCs w:val="20"/>
          <w:lang w:val="af-ZA"/>
        </w:rPr>
        <w:t xml:space="preserve"> </w:t>
      </w:r>
    </w:p>
    <w:p w14:paraId="7111B587" w14:textId="77777777" w:rsidR="00CD3D6D" w:rsidRPr="00D40F4A" w:rsidRDefault="00CD3D6D" w:rsidP="00CD3D6D">
      <w:pPr>
        <w:pStyle w:val="BodyText"/>
        <w:spacing w:after="0"/>
        <w:ind w:firstLine="567"/>
        <w:jc w:val="right"/>
        <w:rPr>
          <w:rFonts w:ascii="GHEA Grapalat" w:hAnsi="GHEA Grapalat" w:cs="Times Armenian"/>
          <w:i/>
          <w:color w:val="FF0000"/>
          <w:sz w:val="20"/>
          <w:szCs w:val="20"/>
          <w:lang w:val="af-ZA"/>
        </w:rPr>
      </w:pPr>
      <w:proofErr w:type="spellStart"/>
      <w:r w:rsidRPr="00D40F4A">
        <w:rPr>
          <w:rFonts w:ascii="GHEA Grapalat" w:hAnsi="GHEA Grapalat" w:cs="Sylfaen"/>
          <w:i/>
          <w:color w:val="FF0000"/>
          <w:sz w:val="20"/>
          <w:szCs w:val="20"/>
        </w:rPr>
        <w:t>գնանշման</w:t>
      </w:r>
      <w:proofErr w:type="spellEnd"/>
      <w:r w:rsidRPr="00D40F4A">
        <w:rPr>
          <w:rFonts w:ascii="GHEA Grapalat" w:hAnsi="GHEA Grapalat" w:cs="Sylfaen"/>
          <w:i/>
          <w:color w:val="FF0000"/>
          <w:sz w:val="20"/>
          <w:szCs w:val="20"/>
          <w:lang w:val="af-ZA"/>
        </w:rPr>
        <w:t xml:space="preserve"> </w:t>
      </w:r>
      <w:proofErr w:type="spellStart"/>
      <w:r w:rsidRPr="00D40F4A">
        <w:rPr>
          <w:rFonts w:ascii="GHEA Grapalat" w:hAnsi="GHEA Grapalat" w:cs="Sylfaen"/>
          <w:i/>
          <w:color w:val="FF0000"/>
          <w:sz w:val="20"/>
          <w:szCs w:val="20"/>
        </w:rPr>
        <w:t>հարցմաման</w:t>
      </w:r>
      <w:proofErr w:type="spellEnd"/>
      <w:r w:rsidRPr="00D40F4A">
        <w:rPr>
          <w:rFonts w:ascii="GHEA Grapalat" w:hAnsi="GHEA Grapalat" w:cs="Times Armenian"/>
          <w:i/>
          <w:color w:val="FF0000"/>
          <w:sz w:val="20"/>
          <w:szCs w:val="20"/>
          <w:lang w:val="af-ZA"/>
        </w:rPr>
        <w:t xml:space="preserve"> գնահատող </w:t>
      </w:r>
      <w:proofErr w:type="spellStart"/>
      <w:r w:rsidRPr="00D40F4A">
        <w:rPr>
          <w:rFonts w:ascii="GHEA Grapalat" w:hAnsi="GHEA Grapalat" w:cs="Sylfaen"/>
          <w:i/>
          <w:color w:val="FF0000"/>
          <w:sz w:val="20"/>
          <w:szCs w:val="20"/>
        </w:rPr>
        <w:t>հանձնաժողովի</w:t>
      </w:r>
      <w:proofErr w:type="spellEnd"/>
    </w:p>
    <w:p w14:paraId="4F6DF474" w14:textId="2B63AA54" w:rsidR="00CD3D6D" w:rsidRPr="00D40F4A" w:rsidRDefault="00CD3D6D" w:rsidP="00CD3D6D">
      <w:pPr>
        <w:pStyle w:val="BodyText"/>
        <w:spacing w:after="0"/>
        <w:ind w:firstLine="567"/>
        <w:jc w:val="right"/>
        <w:rPr>
          <w:rFonts w:ascii="GHEA Grapalat" w:hAnsi="GHEA Grapalat"/>
          <w:i/>
          <w:color w:val="FF0000"/>
          <w:sz w:val="20"/>
          <w:szCs w:val="20"/>
          <w:lang w:val="af-ZA"/>
        </w:rPr>
      </w:pPr>
      <w:r w:rsidRPr="00D40F4A">
        <w:rPr>
          <w:rFonts w:ascii="GHEA Grapalat" w:hAnsi="GHEA Grapalat" w:cs="Sylfaen"/>
          <w:i/>
          <w:color w:val="FF0000"/>
          <w:sz w:val="20"/>
          <w:szCs w:val="20"/>
          <w:lang w:val="af-ZA"/>
        </w:rPr>
        <w:t xml:space="preserve"> 202</w:t>
      </w:r>
      <w:r w:rsidR="0074560A">
        <w:rPr>
          <w:rFonts w:ascii="GHEA Grapalat" w:hAnsi="GHEA Grapalat" w:cs="Sylfaen"/>
          <w:i/>
          <w:color w:val="FF0000"/>
          <w:sz w:val="20"/>
          <w:szCs w:val="20"/>
          <w:lang w:val="hy-AM"/>
        </w:rPr>
        <w:t>6</w:t>
      </w:r>
      <w:r w:rsidRPr="00D40F4A">
        <w:rPr>
          <w:rFonts w:ascii="GHEA Grapalat" w:hAnsi="GHEA Grapalat" w:cs="Sylfaen"/>
          <w:i/>
          <w:color w:val="FF0000"/>
          <w:sz w:val="20"/>
          <w:szCs w:val="20"/>
          <w:lang w:val="af-ZA"/>
        </w:rPr>
        <w:t xml:space="preserve"> </w:t>
      </w:r>
      <w:r w:rsidRPr="00D40F4A">
        <w:rPr>
          <w:rFonts w:ascii="GHEA Grapalat" w:hAnsi="GHEA Grapalat" w:cs="Sylfaen"/>
          <w:i/>
          <w:color w:val="FF0000"/>
          <w:sz w:val="20"/>
          <w:szCs w:val="20"/>
        </w:rPr>
        <w:t>թ</w:t>
      </w:r>
      <w:r w:rsidRPr="00D40F4A">
        <w:rPr>
          <w:rFonts w:ascii="GHEA Grapalat" w:hAnsi="GHEA Grapalat" w:cs="Times Armenian"/>
          <w:i/>
          <w:color w:val="FF0000"/>
          <w:sz w:val="20"/>
          <w:szCs w:val="20"/>
          <w:lang w:val="af-ZA"/>
        </w:rPr>
        <w:t xml:space="preserve">. </w:t>
      </w:r>
      <w:r w:rsidR="007A5E13">
        <w:rPr>
          <w:rFonts w:ascii="GHEA Grapalat" w:hAnsi="GHEA Grapalat" w:cs="Times Armenian"/>
          <w:i/>
          <w:color w:val="FF0000"/>
          <w:sz w:val="20"/>
          <w:szCs w:val="20"/>
          <w:lang w:val="hy-AM"/>
        </w:rPr>
        <w:t xml:space="preserve">մարտի </w:t>
      </w:r>
      <w:r w:rsidR="008A4472">
        <w:rPr>
          <w:rFonts w:ascii="GHEA Grapalat" w:hAnsi="GHEA Grapalat" w:cs="Times Armenian"/>
          <w:i/>
          <w:color w:val="FF0000"/>
          <w:sz w:val="20"/>
          <w:szCs w:val="20"/>
          <w:lang w:val="hy-AM"/>
        </w:rPr>
        <w:t>1</w:t>
      </w:r>
      <w:r w:rsidR="0074560A">
        <w:rPr>
          <w:rFonts w:ascii="GHEA Grapalat" w:hAnsi="GHEA Grapalat" w:cs="Times Armenian"/>
          <w:i/>
          <w:color w:val="FF0000"/>
          <w:sz w:val="20"/>
          <w:szCs w:val="20"/>
          <w:lang w:val="hy-AM"/>
        </w:rPr>
        <w:t>3</w:t>
      </w:r>
      <w:r w:rsidRPr="00D40F4A">
        <w:rPr>
          <w:rFonts w:ascii="GHEA Grapalat" w:hAnsi="GHEA Grapalat" w:cs="Times Armenian"/>
          <w:i/>
          <w:color w:val="FF0000"/>
          <w:sz w:val="20"/>
          <w:szCs w:val="20"/>
          <w:lang w:val="af-ZA"/>
        </w:rPr>
        <w:t xml:space="preserve">-ի </w:t>
      </w:r>
      <w:r w:rsidRPr="00D40F4A">
        <w:rPr>
          <w:rFonts w:ascii="GHEA Grapalat" w:hAnsi="GHEA Grapalat" w:cs="Times Armenian"/>
          <w:i/>
          <w:color w:val="FF0000"/>
          <w:sz w:val="20"/>
          <w:szCs w:val="20"/>
          <w:vertAlign w:val="subscript"/>
          <w:lang w:val="af-ZA"/>
        </w:rPr>
        <w:t xml:space="preserve"> </w:t>
      </w:r>
      <w:r w:rsidRPr="00D40F4A">
        <w:rPr>
          <w:rFonts w:ascii="GHEA Grapalat" w:hAnsi="GHEA Grapalat" w:cs="Times Armenian"/>
          <w:i/>
          <w:color w:val="FF0000"/>
          <w:sz w:val="20"/>
          <w:szCs w:val="20"/>
          <w:lang w:val="af-ZA"/>
        </w:rPr>
        <w:t xml:space="preserve">N </w:t>
      </w:r>
      <w:r w:rsidRPr="00D40F4A">
        <w:rPr>
          <w:rFonts w:ascii="GHEA Grapalat" w:hAnsi="GHEA Grapalat" w:cs="Times Armenian"/>
          <w:i/>
          <w:color w:val="FF0000"/>
          <w:sz w:val="20"/>
          <w:szCs w:val="20"/>
          <w:lang w:val="hy-AM"/>
        </w:rPr>
        <w:t xml:space="preserve">1 </w:t>
      </w:r>
      <w:proofErr w:type="spellStart"/>
      <w:r w:rsidRPr="00D40F4A">
        <w:rPr>
          <w:rFonts w:ascii="GHEA Grapalat" w:hAnsi="GHEA Grapalat" w:cs="Sylfaen"/>
          <w:i/>
          <w:color w:val="FF0000"/>
          <w:sz w:val="20"/>
          <w:szCs w:val="20"/>
        </w:rPr>
        <w:t>որոշմամբ</w:t>
      </w:r>
      <w:proofErr w:type="spellEnd"/>
    </w:p>
    <w:p w14:paraId="4847DC15" w14:textId="77777777" w:rsidR="00CD3D6D" w:rsidRPr="005E1F72" w:rsidRDefault="00CD3D6D" w:rsidP="00CD3D6D">
      <w:pPr>
        <w:pStyle w:val="BodyText"/>
        <w:ind w:right="-7" w:firstLine="567"/>
        <w:jc w:val="center"/>
        <w:rPr>
          <w:rFonts w:ascii="GHEA Grapalat" w:hAnsi="GHEA Grapalat"/>
          <w:lang w:val="af-ZA"/>
        </w:rPr>
      </w:pPr>
    </w:p>
    <w:p w14:paraId="07D2F896" w14:textId="77777777" w:rsidR="00CD3D6D" w:rsidRPr="005E1F72" w:rsidRDefault="00CD3D6D" w:rsidP="00CD3D6D">
      <w:pPr>
        <w:pStyle w:val="BodyText"/>
        <w:ind w:right="-7" w:firstLine="567"/>
        <w:jc w:val="center"/>
        <w:rPr>
          <w:rFonts w:ascii="GHEA Grapalat" w:hAnsi="GHEA Grapalat"/>
          <w:lang w:val="af-ZA"/>
        </w:rPr>
      </w:pPr>
    </w:p>
    <w:p w14:paraId="439735A2" w14:textId="77777777" w:rsidR="00CD3D6D" w:rsidRPr="005E1F72" w:rsidRDefault="00CD3D6D" w:rsidP="00CD3D6D">
      <w:pPr>
        <w:pStyle w:val="BodyText"/>
        <w:ind w:right="-7" w:firstLine="567"/>
        <w:jc w:val="center"/>
        <w:rPr>
          <w:rFonts w:ascii="GHEA Grapalat" w:hAnsi="GHEA Grapalat"/>
          <w:lang w:val="af-ZA"/>
        </w:rPr>
      </w:pPr>
    </w:p>
    <w:p w14:paraId="1AF168F6" w14:textId="77777777" w:rsidR="00CD3D6D" w:rsidRPr="005E1F72" w:rsidRDefault="00CD3D6D" w:rsidP="00CD3D6D">
      <w:pPr>
        <w:pStyle w:val="BodyText"/>
        <w:ind w:right="-7" w:firstLine="567"/>
        <w:jc w:val="center"/>
        <w:rPr>
          <w:rFonts w:ascii="GHEA Grapalat" w:hAnsi="GHEA Grapalat"/>
          <w:lang w:val="af-ZA"/>
        </w:rPr>
      </w:pPr>
    </w:p>
    <w:p w14:paraId="3A54686E" w14:textId="77777777" w:rsidR="00CD3D6D" w:rsidRPr="005E1F72" w:rsidRDefault="00CD3D6D" w:rsidP="00CD3D6D">
      <w:pPr>
        <w:pStyle w:val="BodyText"/>
        <w:ind w:right="-7" w:firstLine="567"/>
        <w:jc w:val="center"/>
        <w:rPr>
          <w:rFonts w:ascii="GHEA Grapalat" w:hAnsi="GHEA Grapalat"/>
          <w:lang w:val="af-ZA"/>
        </w:rPr>
      </w:pPr>
    </w:p>
    <w:p w14:paraId="53370D3D" w14:textId="77777777" w:rsidR="00CD3D6D" w:rsidRPr="005E1F72" w:rsidRDefault="00CD3D6D" w:rsidP="00CD3D6D">
      <w:pPr>
        <w:pStyle w:val="BodyText"/>
        <w:ind w:right="-7" w:firstLine="567"/>
        <w:jc w:val="center"/>
        <w:rPr>
          <w:rFonts w:ascii="GHEA Grapalat" w:hAnsi="GHEA Grapalat"/>
          <w:lang w:val="af-ZA"/>
        </w:rPr>
      </w:pPr>
      <w:r w:rsidRPr="00D40F4A">
        <w:rPr>
          <w:rFonts w:ascii="GHEA Grapalat" w:hAnsi="GHEA Grapalat" w:cs="Times Armenian"/>
          <w:i/>
          <w:lang w:val="af-ZA"/>
        </w:rPr>
        <w:t>«</w:t>
      </w:r>
      <w:r w:rsidRPr="00D40F4A">
        <w:rPr>
          <w:rFonts w:ascii="GHEA Grapalat" w:hAnsi="GHEA Grapalat" w:cs="Times Armenian"/>
          <w:i/>
          <w:lang w:val="af-ZA"/>
        </w:rPr>
        <w:tab/>
        <w:t>ՀՀ առողջապահության նախարարություն»</w:t>
      </w:r>
    </w:p>
    <w:p w14:paraId="0203CFBB" w14:textId="77777777" w:rsidR="00CD3D6D" w:rsidRPr="005E1F72" w:rsidRDefault="00CD3D6D" w:rsidP="00CD3D6D">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6744E1FE" w14:textId="77777777" w:rsidR="00CD3D6D" w:rsidRPr="005E1F72" w:rsidRDefault="00CD3D6D" w:rsidP="00CD3D6D">
      <w:pPr>
        <w:pStyle w:val="BodyText"/>
        <w:ind w:right="-7" w:firstLine="567"/>
        <w:jc w:val="center"/>
        <w:rPr>
          <w:rFonts w:ascii="GHEA Grapalat" w:hAnsi="GHEA Grapalat"/>
          <w:lang w:val="af-ZA"/>
        </w:rPr>
      </w:pPr>
    </w:p>
    <w:p w14:paraId="589EBBCB" w14:textId="77777777" w:rsidR="00CD3D6D" w:rsidRPr="005E1F72" w:rsidRDefault="00CD3D6D" w:rsidP="00CD3D6D">
      <w:pPr>
        <w:pStyle w:val="BodyText"/>
        <w:ind w:right="-7" w:firstLine="567"/>
        <w:jc w:val="center"/>
        <w:rPr>
          <w:rFonts w:ascii="GHEA Grapalat" w:hAnsi="GHEA Grapalat"/>
          <w:lang w:val="af-ZA"/>
        </w:rPr>
      </w:pPr>
    </w:p>
    <w:p w14:paraId="5C974884" w14:textId="77777777" w:rsidR="00CD3D6D" w:rsidRPr="005E1F72" w:rsidRDefault="00CD3D6D" w:rsidP="00CD3D6D">
      <w:pPr>
        <w:pStyle w:val="BodyText"/>
        <w:ind w:right="-7" w:firstLine="567"/>
        <w:jc w:val="center"/>
        <w:rPr>
          <w:rFonts w:ascii="GHEA Grapalat" w:hAnsi="GHEA Grapalat"/>
          <w:lang w:val="af-ZA"/>
        </w:rPr>
      </w:pPr>
    </w:p>
    <w:p w14:paraId="32C5CDC4" w14:textId="77777777" w:rsidR="00CD3D6D" w:rsidRPr="005E1F72" w:rsidRDefault="00CD3D6D" w:rsidP="00CD3D6D">
      <w:pPr>
        <w:pStyle w:val="BodyText"/>
        <w:ind w:right="-7" w:firstLine="567"/>
        <w:jc w:val="center"/>
        <w:rPr>
          <w:rFonts w:ascii="GHEA Grapalat" w:hAnsi="GHEA Grapalat"/>
          <w:lang w:val="af-ZA"/>
        </w:rPr>
      </w:pPr>
    </w:p>
    <w:p w14:paraId="69739B90" w14:textId="77777777" w:rsidR="00CD3D6D" w:rsidRPr="005E1F72" w:rsidRDefault="00CD3D6D" w:rsidP="00CD3D6D">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323C878" w14:textId="77777777" w:rsidR="00CD3D6D" w:rsidRPr="005E1F72" w:rsidRDefault="00CD3D6D" w:rsidP="00CD3D6D">
      <w:pPr>
        <w:pStyle w:val="BodyText"/>
        <w:ind w:right="-7" w:firstLine="567"/>
        <w:jc w:val="center"/>
        <w:rPr>
          <w:rFonts w:ascii="GHEA Grapalat" w:hAnsi="GHEA Grapalat" w:cs="Sylfaen"/>
          <w:lang w:val="af-ZA"/>
        </w:rPr>
      </w:pPr>
    </w:p>
    <w:p w14:paraId="5ECE5F4F" w14:textId="77777777" w:rsidR="00CD3D6D" w:rsidRPr="005E1F72" w:rsidRDefault="00CD3D6D" w:rsidP="00CD3D6D">
      <w:pPr>
        <w:pStyle w:val="BodyText"/>
        <w:ind w:right="-7" w:firstLine="567"/>
        <w:jc w:val="center"/>
        <w:rPr>
          <w:rFonts w:ascii="GHEA Grapalat" w:hAnsi="GHEA Grapalat" w:cs="Sylfaen"/>
          <w:lang w:val="af-ZA"/>
        </w:rPr>
      </w:pPr>
    </w:p>
    <w:p w14:paraId="2E2B50FD" w14:textId="39E58D78" w:rsidR="00CD3D6D" w:rsidRPr="005E1F72" w:rsidRDefault="00CD3D6D" w:rsidP="00CD3D6D">
      <w:pPr>
        <w:pStyle w:val="BodyText"/>
        <w:ind w:right="-7"/>
        <w:jc w:val="center"/>
        <w:rPr>
          <w:rFonts w:ascii="GHEA Grapalat" w:hAnsi="GHEA Grapalat"/>
          <w:szCs w:val="22"/>
          <w:lang w:val="af-ZA"/>
        </w:rPr>
      </w:pPr>
      <w:r w:rsidRPr="00D40F4A">
        <w:rPr>
          <w:rFonts w:ascii="GHEA Grapalat" w:hAnsi="GHEA Grapalat" w:cs="Sylfaen"/>
          <w:lang w:val="af-ZA"/>
        </w:rPr>
        <w:t>ՀՀ</w:t>
      </w:r>
      <w:r>
        <w:rPr>
          <w:rFonts w:ascii="GHEA Grapalat" w:hAnsi="GHEA Grapalat" w:cs="Sylfaen"/>
          <w:lang w:val="af-ZA"/>
        </w:rPr>
        <w:t xml:space="preserve"> </w:t>
      </w:r>
      <w:r w:rsidRPr="00D40F4A">
        <w:rPr>
          <w:rFonts w:ascii="GHEA Grapalat" w:hAnsi="GHEA Grapalat" w:cs="Sylfaen"/>
        </w:rPr>
        <w:t>ԱՌՈՂՋԱՊԱՀՈՒԹՅԱՆ</w:t>
      </w:r>
      <w:r w:rsidRPr="00D40F4A">
        <w:rPr>
          <w:rFonts w:ascii="GHEA Grapalat" w:hAnsi="GHEA Grapalat" w:cs="Sylfaen"/>
          <w:lang w:val="af-ZA"/>
        </w:rPr>
        <w:t xml:space="preserve"> </w:t>
      </w:r>
      <w:r w:rsidRPr="00D40F4A">
        <w:rPr>
          <w:rFonts w:ascii="GHEA Grapalat" w:hAnsi="GHEA Grapalat" w:cs="Sylfaen"/>
        </w:rPr>
        <w:t>ՆԱԽԱՐԱՐՈՒԹՅԱՆ</w:t>
      </w:r>
      <w:r w:rsidRPr="00D40F4A">
        <w:rPr>
          <w:rFonts w:ascii="GHEA Grapalat" w:hAnsi="GHEA Grapalat" w:cs="Sylfaen"/>
          <w:lang w:val="af-ZA"/>
        </w:rPr>
        <w:t xml:space="preserve"> </w:t>
      </w:r>
      <w:r w:rsidRPr="005E1F72">
        <w:rPr>
          <w:rFonts w:ascii="GHEA Grapalat" w:hAnsi="GHEA Grapalat" w:cs="Sylfaen"/>
        </w:rPr>
        <w:t>ԿԱՐԻՔՆԵՐԻ</w:t>
      </w:r>
      <w:r w:rsidRPr="00D40F4A">
        <w:rPr>
          <w:rFonts w:ascii="GHEA Grapalat" w:hAnsi="GHEA Grapalat" w:cs="Sylfaen"/>
          <w:lang w:val="af-ZA"/>
        </w:rPr>
        <w:t xml:space="preserve"> </w:t>
      </w:r>
      <w:r w:rsidRPr="005E1F72">
        <w:rPr>
          <w:rFonts w:ascii="GHEA Grapalat" w:hAnsi="GHEA Grapalat" w:cs="Sylfaen"/>
        </w:rPr>
        <w:t>ՀԱՄԱՐ</w:t>
      </w:r>
      <w:r w:rsidRPr="00D40F4A">
        <w:rPr>
          <w:rFonts w:ascii="GHEA Grapalat" w:hAnsi="GHEA Grapalat" w:cs="Sylfaen"/>
          <w:lang w:val="af-ZA"/>
        </w:rPr>
        <w:t xml:space="preserve">` </w:t>
      </w:r>
      <w:r w:rsidR="007A5E13" w:rsidRPr="00CD3D6D">
        <w:rPr>
          <w:rFonts w:ascii="GHEA Grapalat" w:hAnsi="GHEA Grapalat" w:cs="Sylfaen"/>
          <w:color w:val="FF0000"/>
          <w:lang w:val="af-ZA"/>
        </w:rPr>
        <w:t>«</w:t>
      </w:r>
      <w:r w:rsidR="007A5E13" w:rsidRPr="007A5E13">
        <w:rPr>
          <w:rFonts w:ascii="GHEA Grapalat" w:hAnsi="GHEA Grapalat" w:cs="Sylfaen"/>
          <w:color w:val="FF0000"/>
          <w:lang w:val="af-ZA"/>
        </w:rPr>
        <w:t>ԱՎՏ</w:t>
      </w:r>
      <w:r w:rsidR="007A5E13">
        <w:rPr>
          <w:rFonts w:ascii="GHEA Grapalat" w:hAnsi="GHEA Grapalat" w:cs="Sylfaen"/>
          <w:color w:val="FF0000"/>
          <w:lang w:val="af-ZA"/>
        </w:rPr>
        <w:t>ՈՄԵՔԵՆԱՆԵՐԻ  ԼՎԱՑՄԱՆ</w:t>
      </w:r>
      <w:r w:rsidR="007A5E13" w:rsidRPr="00CD3D6D">
        <w:rPr>
          <w:rFonts w:ascii="GHEA Grapalat" w:hAnsi="GHEA Grapalat" w:cs="Sylfaen"/>
          <w:color w:val="FF0000"/>
          <w:lang w:val="af-ZA"/>
        </w:rPr>
        <w:t xml:space="preserve">» </w:t>
      </w:r>
      <w:r w:rsidRPr="00CD3D6D">
        <w:rPr>
          <w:rFonts w:ascii="GHEA Grapalat" w:hAnsi="GHEA Grapalat" w:cs="Sylfaen"/>
          <w:color w:val="FF0000"/>
          <w:lang w:val="af-ZA"/>
        </w:rPr>
        <w:t xml:space="preserve">ԾԱՌԱՅՈՒԹՅՈՒՆՆԵՐԻ </w:t>
      </w:r>
      <w:r w:rsidRPr="005E1F72">
        <w:rPr>
          <w:rFonts w:ascii="GHEA Grapalat" w:hAnsi="GHEA Grapalat" w:cs="Sylfaen"/>
        </w:rPr>
        <w:t>ՁԵՌՔԲԵՐՄԱՆ</w:t>
      </w:r>
      <w:r w:rsidRPr="00D40F4A">
        <w:rPr>
          <w:rFonts w:ascii="GHEA Grapalat" w:hAnsi="GHEA Grapalat" w:cs="Sylfaen"/>
          <w:lang w:val="af-ZA"/>
        </w:rPr>
        <w:t xml:space="preserve"> </w:t>
      </w:r>
      <w:r w:rsidRPr="005E1F72">
        <w:rPr>
          <w:rFonts w:ascii="GHEA Grapalat" w:hAnsi="GHEA Grapalat" w:cs="Sylfaen"/>
        </w:rPr>
        <w:t>ՆՊԱՏԱԿՈՎ</w:t>
      </w:r>
      <w:r w:rsidRPr="00D40F4A">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4D1175">
        <w:rPr>
          <w:rFonts w:ascii="GHEA Grapalat" w:hAnsi="GHEA Grapalat" w:cs="Sylfaen"/>
          <w:lang w:val="af-ZA"/>
        </w:rPr>
        <w:t xml:space="preserve"> </w:t>
      </w:r>
      <w:r>
        <w:rPr>
          <w:rFonts w:ascii="GHEA Grapalat" w:hAnsi="GHEA Grapalat" w:cs="Sylfaen"/>
        </w:rPr>
        <w:t>ՀԱՐՑՄԱՄԱՆ</w:t>
      </w:r>
    </w:p>
    <w:p w14:paraId="4ECEB3FB" w14:textId="77777777" w:rsidR="00CD3D6D" w:rsidRPr="005E1F72" w:rsidRDefault="00CD3D6D" w:rsidP="00CD3D6D">
      <w:pPr>
        <w:pStyle w:val="BodyText"/>
        <w:ind w:right="-7"/>
        <w:jc w:val="center"/>
        <w:rPr>
          <w:rFonts w:ascii="GHEA Grapalat" w:hAnsi="GHEA Grapalat"/>
          <w:szCs w:val="22"/>
          <w:lang w:val="af-ZA"/>
        </w:rPr>
      </w:pPr>
    </w:p>
    <w:p w14:paraId="6ADB7541" w14:textId="77777777" w:rsidR="00CD3D6D" w:rsidRPr="005E1F72" w:rsidRDefault="00CD3D6D" w:rsidP="00CD3D6D">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74560A">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74560A">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72223357" w:rsidR="00096865" w:rsidRPr="00CD3D6D" w:rsidRDefault="00CD3D6D" w:rsidP="00CD3D6D">
      <w:pPr>
        <w:ind w:firstLine="567"/>
        <w:jc w:val="center"/>
        <w:rPr>
          <w:rFonts w:ascii="GHEA Grapalat" w:hAnsi="GHEA Grapalat"/>
          <w:b/>
          <w:color w:val="FF0000"/>
          <w:sz w:val="20"/>
          <w:lang w:val="af-ZA"/>
        </w:rPr>
      </w:pPr>
      <w:r w:rsidRPr="00CD3D6D">
        <w:rPr>
          <w:rFonts w:ascii="GHEA Grapalat" w:hAnsi="GHEA Grapalat"/>
          <w:b/>
          <w:color w:val="FF0000"/>
          <w:sz w:val="20"/>
          <w:lang w:val="af-ZA"/>
        </w:rPr>
        <w:t xml:space="preserve">ՀՀ ԱՌՈՂՋԱՊԱՀՈՒԹՅԱՆ ՆԱԽԱՐԱՐՈՒԹՅՈՒՆ </w:t>
      </w:r>
      <w:r w:rsidR="00160AE4" w:rsidRPr="00CD3D6D">
        <w:rPr>
          <w:rFonts w:ascii="GHEA Grapalat" w:hAnsi="GHEA Grapalat"/>
          <w:b/>
          <w:color w:val="FF0000"/>
          <w:sz w:val="20"/>
          <w:lang w:val="af-ZA"/>
        </w:rPr>
        <w:t xml:space="preserve">ԿԱՐԻՔՆԵՐԻ </w:t>
      </w:r>
      <w:r w:rsidRPr="00CD3D6D">
        <w:rPr>
          <w:rFonts w:ascii="GHEA Grapalat" w:hAnsi="GHEA Grapalat"/>
          <w:b/>
          <w:color w:val="FF0000"/>
          <w:sz w:val="20"/>
          <w:lang w:val="af-ZA"/>
        </w:rPr>
        <w:t>ՀԱՄԱՐ «</w:t>
      </w:r>
      <w:r w:rsidR="007A5E13" w:rsidRPr="007A5E13">
        <w:rPr>
          <w:rFonts w:ascii="GHEA Grapalat" w:hAnsi="GHEA Grapalat"/>
          <w:b/>
          <w:color w:val="FF0000"/>
          <w:sz w:val="20"/>
          <w:lang w:val="af-ZA"/>
        </w:rPr>
        <w:t>ԱՎՏՈՄԵՔԵՆԱՆԵՐԻ  ԼՎԱՑՄԱՆ</w:t>
      </w:r>
      <w:r w:rsidRPr="00CD3D6D">
        <w:rPr>
          <w:rFonts w:ascii="GHEA Grapalat" w:hAnsi="GHEA Grapalat"/>
          <w:b/>
          <w:color w:val="FF0000"/>
          <w:sz w:val="20"/>
          <w:lang w:val="af-ZA"/>
        </w:rPr>
        <w:t xml:space="preserve">» ԾԱՌԱՅՈՒԹՅՈՒՆՆԵՐԻ </w:t>
      </w:r>
      <w:r w:rsidR="00160AE4" w:rsidRPr="00CD3D6D">
        <w:rPr>
          <w:rFonts w:ascii="GHEA Grapalat" w:hAnsi="GHEA Grapalat"/>
          <w:b/>
          <w:color w:val="FF0000"/>
          <w:sz w:val="20"/>
          <w:lang w:val="af-ZA"/>
        </w:rPr>
        <w:t xml:space="preserve">ՁԵՌՔԲԵՐՄԱՆ ՆՊԱՏԱԿՈՎ ՀԱՅՏԱՐԱՐՎԱԾ </w:t>
      </w:r>
      <w:r w:rsidR="0008222C" w:rsidRPr="00CD3D6D">
        <w:rPr>
          <w:rFonts w:ascii="GHEA Grapalat" w:hAnsi="GHEA Grapalat"/>
          <w:b/>
          <w:color w:val="FF0000"/>
          <w:sz w:val="20"/>
          <w:lang w:val="af-ZA"/>
        </w:rPr>
        <w:t>ԳՆԱՆՇՄԱՆ ՀԱՐՑՄԱՆ</w:t>
      </w:r>
      <w:r w:rsidR="00160AE4" w:rsidRPr="00CD3D6D">
        <w:rPr>
          <w:rFonts w:ascii="GHEA Grapalat" w:hAnsi="GHEA Grapalat"/>
          <w:b/>
          <w:color w:val="FF0000"/>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00CEFCD" w:rsidR="00096865" w:rsidRPr="00F566BF" w:rsidRDefault="00096865" w:rsidP="00EF3662">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4B30AD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8222C">
        <w:rPr>
          <w:rFonts w:ascii="GHEA Grapalat" w:hAnsi="GHEA Grapalat" w:cs="Sylfaen"/>
          <w:b/>
          <w:sz w:val="20"/>
        </w:rPr>
        <w:t>ԳՆԱՆՇՄԱՆ</w:t>
      </w:r>
      <w:r w:rsidR="0008222C" w:rsidRPr="002D05A0">
        <w:rPr>
          <w:rFonts w:ascii="GHEA Grapalat" w:hAnsi="GHEA Grapalat" w:cs="Sylfaen"/>
          <w:b/>
          <w:sz w:val="20"/>
          <w:lang w:val="af-ZA"/>
        </w:rPr>
        <w:t xml:space="preserve"> </w:t>
      </w:r>
      <w:proofErr w:type="gramStart"/>
      <w:r w:rsidR="0008222C">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543D82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74560A">
        <w:rPr>
          <w:rFonts w:ascii="GHEA Grapalat" w:hAnsi="GHEA Grapalat" w:cs="Times Armenian"/>
          <w:sz w:val="20"/>
          <w:lang w:val="af-ZA"/>
        </w:rPr>
        <w:t>ՀՀ ԱՆ ԳՀԾՀԽ-ԳՀԾՁԲ-2026/33</w:t>
      </w:r>
      <w:r w:rsidR="00CD3D6D">
        <w:rPr>
          <w:rFonts w:ascii="GHEA Grapalat" w:hAnsi="GHEA Grapalat" w:cs="Times Armenian"/>
          <w:sz w:val="2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CD3D6D">
        <w:rPr>
          <w:rFonts w:ascii="GHEA Grapalat" w:hAnsi="GHEA Grapalat" w:cs="Sylfaen"/>
          <w:sz w:val="20"/>
        </w:rPr>
        <w:t>գնանշման</w:t>
      </w:r>
      <w:proofErr w:type="spellEnd"/>
      <w:r w:rsidR="00CD3D6D" w:rsidRPr="00CD3D6D">
        <w:rPr>
          <w:rFonts w:ascii="GHEA Grapalat" w:hAnsi="GHEA Grapalat" w:cs="Sylfaen"/>
          <w:sz w:val="20"/>
          <w:lang w:val="af-ZA"/>
        </w:rPr>
        <w:t xml:space="preserve"> </w:t>
      </w:r>
      <w:proofErr w:type="spellStart"/>
      <w:r w:rsidR="00CD3D6D">
        <w:rPr>
          <w:rFonts w:ascii="GHEA Grapalat" w:hAnsi="GHEA Grapalat" w:cs="Sylfaen"/>
          <w:sz w:val="20"/>
        </w:rPr>
        <w:t>հարցման</w:t>
      </w:r>
      <w:proofErr w:type="spellEnd"/>
      <w:r w:rsidR="00CD3D6D" w:rsidRPr="00F566BF">
        <w:rPr>
          <w:rFonts w:ascii="GHEA Grapalat" w:hAnsi="GHEA Grapalat" w:cs="Times Armenia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4BB38A5B" w14:textId="77777777" w:rsidR="00CD3D6D" w:rsidRPr="00BD57B2" w:rsidRDefault="00CD3D6D" w:rsidP="00CD3D6D">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CD3D6D">
        <w:rPr>
          <w:rFonts w:ascii="GHEA Grapalat" w:hAnsi="GHEA Grapalat" w:cs="Sylfaen"/>
          <w:color w:val="FF0000"/>
          <w:sz w:val="20"/>
          <w:lang w:val="af-ZA"/>
        </w:rPr>
        <w:t>«</w:t>
      </w:r>
      <w:r w:rsidRPr="00CD3D6D">
        <w:rPr>
          <w:rFonts w:ascii="GHEA Grapalat" w:hAnsi="GHEA Grapalat" w:cs="Sylfaen"/>
          <w:color w:val="FF0000"/>
          <w:sz w:val="20"/>
        </w:rPr>
        <w:t>ՀՀ</w:t>
      </w:r>
      <w:r w:rsidRPr="00CD3D6D">
        <w:rPr>
          <w:rFonts w:ascii="GHEA Grapalat" w:hAnsi="GHEA Grapalat" w:cs="Sylfaen"/>
          <w:color w:val="FF0000"/>
          <w:sz w:val="20"/>
          <w:lang w:val="af-ZA"/>
        </w:rPr>
        <w:t xml:space="preserve"> </w:t>
      </w:r>
      <w:proofErr w:type="spellStart"/>
      <w:r w:rsidRPr="00CD3D6D">
        <w:rPr>
          <w:rFonts w:ascii="GHEA Grapalat" w:hAnsi="GHEA Grapalat" w:cs="Sylfaen"/>
          <w:color w:val="FF0000"/>
          <w:sz w:val="20"/>
        </w:rPr>
        <w:t>առողջապահության</w:t>
      </w:r>
      <w:proofErr w:type="spellEnd"/>
      <w:r w:rsidRPr="00CD3D6D">
        <w:rPr>
          <w:rFonts w:ascii="GHEA Grapalat" w:hAnsi="GHEA Grapalat" w:cs="Sylfaen"/>
          <w:color w:val="FF0000"/>
          <w:sz w:val="20"/>
          <w:lang w:val="af-ZA"/>
        </w:rPr>
        <w:t xml:space="preserve"> </w:t>
      </w:r>
      <w:proofErr w:type="spellStart"/>
      <w:r w:rsidRPr="00CD3D6D">
        <w:rPr>
          <w:rFonts w:ascii="GHEA Grapalat" w:hAnsi="GHEA Grapalat" w:cs="Sylfaen"/>
          <w:color w:val="FF0000"/>
          <w:sz w:val="20"/>
        </w:rPr>
        <w:t>նախարարության</w:t>
      </w:r>
      <w:proofErr w:type="spellEnd"/>
      <w:r w:rsidRPr="00CD3D6D">
        <w:rPr>
          <w:rFonts w:ascii="GHEA Grapalat" w:hAnsi="GHEA Grapalat" w:cs="Sylfaen"/>
          <w:color w:val="FF0000"/>
          <w:sz w:val="20"/>
          <w:lang w:val="af-ZA"/>
        </w:rPr>
        <w:t>»</w:t>
      </w:r>
      <w:r w:rsidRPr="00CD3D6D">
        <w:rPr>
          <w:rFonts w:ascii="GHEA Grapalat" w:hAnsi="GHEA Grapalat"/>
          <w:color w:val="FF0000"/>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41CFA9B0" w14:textId="77777777" w:rsidR="00CD3D6D" w:rsidRPr="005E1F72" w:rsidRDefault="00CD3D6D" w:rsidP="00CD3D6D">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56AD9C9A" w14:textId="77777777" w:rsidR="00CD3D6D" w:rsidRPr="005E1F72" w:rsidRDefault="00CD3D6D" w:rsidP="00CD3D6D">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5D5DADB7" w14:textId="77777777" w:rsidR="00CD3D6D" w:rsidRPr="005E1F72" w:rsidRDefault="00CD3D6D" w:rsidP="00CD3D6D">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DDE234A" w14:textId="77777777" w:rsidR="00CD3D6D" w:rsidRPr="005E1F72" w:rsidRDefault="00CD3D6D" w:rsidP="00CD3D6D">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D40F4A">
        <w:rPr>
          <w:rFonts w:ascii="GHEA Grapalat" w:hAnsi="GHEA Grapalat"/>
          <w:color w:val="1F497D" w:themeColor="text2"/>
          <w:u w:val="single"/>
        </w:rPr>
        <w:t>lilia.chakhoyan@moh.am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9D498F4"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CD3D6D">
        <w:rPr>
          <w:rFonts w:ascii="GHEA Grapalat" w:hAnsi="GHEA Grapalat" w:cs="Sylfaen"/>
          <w:i w:val="0"/>
        </w:rPr>
        <w:t xml:space="preserve">  </w:t>
      </w:r>
      <w:r w:rsidR="00A76C15" w:rsidRPr="00CD3D6D">
        <w:rPr>
          <w:rFonts w:ascii="GHEA Grapalat" w:hAnsi="GHEA Grapalat" w:cs="Sylfaen"/>
          <w:i w:val="0"/>
        </w:rPr>
        <w:t>«</w:t>
      </w:r>
      <w:proofErr w:type="gramEnd"/>
      <w:r w:rsidR="00CD3D6D" w:rsidRPr="00CD3D6D">
        <w:rPr>
          <w:rFonts w:ascii="GHEA Grapalat" w:hAnsi="GHEA Grapalat" w:cs="Sylfaen"/>
          <w:i w:val="0"/>
        </w:rPr>
        <w:t xml:space="preserve">ՀՀ </w:t>
      </w:r>
      <w:proofErr w:type="spellStart"/>
      <w:r w:rsidR="00CD3D6D" w:rsidRPr="00CD3D6D">
        <w:rPr>
          <w:rFonts w:ascii="GHEA Grapalat" w:hAnsi="GHEA Grapalat" w:cs="Sylfaen"/>
          <w:i w:val="0"/>
        </w:rPr>
        <w:t>առողջապահության</w:t>
      </w:r>
      <w:proofErr w:type="spellEnd"/>
      <w:r w:rsidR="00CD3D6D" w:rsidRPr="00CD3D6D">
        <w:rPr>
          <w:rFonts w:ascii="GHEA Grapalat" w:hAnsi="GHEA Grapalat" w:cs="Sylfaen"/>
          <w:i w:val="0"/>
        </w:rPr>
        <w:t xml:space="preserve"> </w:t>
      </w:r>
      <w:proofErr w:type="spellStart"/>
      <w:r w:rsidR="00CD3D6D" w:rsidRPr="00CD3D6D">
        <w:rPr>
          <w:rFonts w:ascii="GHEA Grapalat" w:hAnsi="GHEA Grapalat" w:cs="Sylfaen"/>
          <w:i w:val="0"/>
        </w:rPr>
        <w:t>նախարարության</w:t>
      </w:r>
      <w:proofErr w:type="spellEnd"/>
      <w:r w:rsidR="00A76C15" w:rsidRPr="00CD3D6D">
        <w:rPr>
          <w:rFonts w:ascii="GHEA Grapalat" w:hAnsi="GHEA Grapalat" w:cs="Sylfaen"/>
          <w:i w:val="0"/>
        </w:rPr>
        <w:t>»</w:t>
      </w:r>
      <w:r w:rsidR="00096865" w:rsidRPr="00CD3D6D">
        <w:rPr>
          <w:rFonts w:ascii="GHEA Grapalat" w:hAnsi="GHEA Grapalat" w:cs="Sylfaen"/>
          <w:i w:val="0"/>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CD3D6D" w:rsidRPr="00CD3D6D">
        <w:rPr>
          <w:rFonts w:ascii="GHEA Grapalat" w:hAnsi="GHEA Grapalat"/>
          <w:i w:val="0"/>
          <w:color w:val="FF0000"/>
          <w:lang w:val="af-ZA"/>
        </w:rPr>
        <w:t>«</w:t>
      </w:r>
      <w:r w:rsidR="007A5E13" w:rsidRPr="007A5E13">
        <w:rPr>
          <w:rFonts w:ascii="GHEA Grapalat" w:hAnsi="GHEA Grapalat"/>
          <w:i w:val="0"/>
          <w:color w:val="FF0000"/>
          <w:lang w:val="af-ZA"/>
        </w:rPr>
        <w:t>ավտոմեքենաների  լվացման և նմանատիպ</w:t>
      </w:r>
      <w:r w:rsidR="00CD3D6D" w:rsidRPr="00CD3D6D">
        <w:rPr>
          <w:rFonts w:ascii="GHEA Grapalat" w:hAnsi="GHEA Grapalat"/>
          <w:i w:val="0"/>
          <w:color w:val="FF0000"/>
          <w:lang w:val="af-ZA"/>
        </w:rPr>
        <w:t xml:space="preserve">» ծառայությունների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CD3D6D">
        <w:rPr>
          <w:rFonts w:ascii="GHEA Grapalat" w:hAnsi="GHEA Grapalat" w:cs="Sylfaen"/>
          <w:i w:val="0"/>
        </w:rPr>
        <w:t>խմբավորված</w:t>
      </w:r>
      <w:proofErr w:type="spellEnd"/>
      <w:r w:rsidR="00096865" w:rsidRPr="00CD3D6D">
        <w:rPr>
          <w:rFonts w:ascii="GHEA Grapalat" w:hAnsi="GHEA Grapalat" w:cs="Sylfaen"/>
          <w:i w:val="0"/>
        </w:rPr>
        <w:t xml:space="preserve">  </w:t>
      </w:r>
      <w:proofErr w:type="spellStart"/>
      <w:r w:rsidR="00096865" w:rsidRPr="00CD3D6D">
        <w:rPr>
          <w:rFonts w:ascii="GHEA Grapalat" w:hAnsi="GHEA Grapalat" w:cs="Sylfaen"/>
          <w:i w:val="0"/>
        </w:rPr>
        <w:t>են</w:t>
      </w:r>
      <w:proofErr w:type="spellEnd"/>
      <w:r w:rsidR="00096865" w:rsidRPr="00CD3D6D">
        <w:rPr>
          <w:rFonts w:ascii="GHEA Grapalat" w:hAnsi="GHEA Grapalat" w:cs="Sylfaen"/>
          <w:i w:val="0"/>
        </w:rPr>
        <w:t xml:space="preserve"> </w:t>
      </w:r>
      <w:r w:rsidR="00A76C15" w:rsidRPr="00CD3D6D">
        <w:rPr>
          <w:rFonts w:ascii="GHEA Grapalat" w:hAnsi="GHEA Grapalat" w:cs="Sylfaen"/>
          <w:i w:val="0"/>
        </w:rPr>
        <w:t>«</w:t>
      </w:r>
      <w:r w:rsidR="00CD3D6D" w:rsidRPr="00CD3D6D">
        <w:rPr>
          <w:rFonts w:ascii="GHEA Grapalat" w:hAnsi="GHEA Grapalat" w:cs="Sylfaen"/>
          <w:i w:val="0"/>
        </w:rPr>
        <w:t>1</w:t>
      </w:r>
      <w:r w:rsidR="00A76C15" w:rsidRPr="00CD3D6D">
        <w:rPr>
          <w:rFonts w:ascii="GHEA Grapalat" w:hAnsi="GHEA Grapalat" w:cs="Sylfaen"/>
          <w:i w:val="0"/>
        </w:rPr>
        <w:t>»</w:t>
      </w:r>
      <w:r w:rsidR="00096865" w:rsidRPr="00CD3D6D">
        <w:rPr>
          <w:rFonts w:ascii="GHEA Grapalat" w:hAnsi="GHEA Grapalat" w:cs="Sylfaen"/>
          <w:i w:val="0"/>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74560A"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3FFF2A6" w:rsidR="00AF1694" w:rsidRPr="00460DB0" w:rsidRDefault="0074560A" w:rsidP="00AF1694">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r w:rsidR="007A5E13">
              <w:rPr>
                <w:rFonts w:ascii="GHEA Grapalat" w:hAnsi="GHEA Grapalat"/>
                <w:sz w:val="16"/>
                <w:lang w:val="hy-AM"/>
              </w:rPr>
              <w:t>00,000</w:t>
            </w:r>
          </w:p>
        </w:tc>
        <w:tc>
          <w:tcPr>
            <w:tcW w:w="6806" w:type="dxa"/>
            <w:vAlign w:val="center"/>
          </w:tcPr>
          <w:p w14:paraId="433DE288" w14:textId="0ECBC6C1" w:rsidR="00AF1694" w:rsidRPr="00F566BF" w:rsidRDefault="007A5E13" w:rsidP="00EF3662">
            <w:pPr>
              <w:pStyle w:val="BodyTextIndent2"/>
              <w:spacing w:line="240" w:lineRule="auto"/>
              <w:ind w:firstLine="0"/>
              <w:rPr>
                <w:rFonts w:ascii="GHEA Grapalat" w:hAnsi="GHEA Grapalat"/>
                <w:u w:val="single"/>
                <w:vertAlign w:val="subscript"/>
              </w:rPr>
            </w:pPr>
            <w:r w:rsidRPr="007A5E13">
              <w:rPr>
                <w:rFonts w:ascii="GHEA Grapalat" w:hAnsi="GHEA Grapalat" w:cs="Arial"/>
                <w:color w:val="000000"/>
                <w:sz w:val="18"/>
                <w:szCs w:val="18"/>
              </w:rPr>
              <w:t>Ավտոմեքենաների  լվացման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lastRenderedPageBreak/>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2D05A0">
        <w:rPr>
          <w:rFonts w:ascii="GHEA Grapalat" w:hAnsi="GHEA Grapalat" w:cs="Sylfaen"/>
          <w:b/>
          <w:sz w:val="20"/>
          <w:lang w:val="hy-AM"/>
        </w:rPr>
        <w:t>ՀՐԱՎԵՐԻ</w:t>
      </w:r>
      <w:r w:rsidR="002B32D6" w:rsidRPr="00F566BF">
        <w:rPr>
          <w:rFonts w:ascii="GHEA Grapalat" w:hAnsi="GHEA Grapalat" w:cs="Arial"/>
          <w:b/>
          <w:sz w:val="20"/>
          <w:lang w:val="af-ZA"/>
        </w:rPr>
        <w:t xml:space="preserve">  </w:t>
      </w:r>
      <w:r w:rsidR="002B32D6" w:rsidRPr="002D05A0">
        <w:rPr>
          <w:rFonts w:ascii="GHEA Grapalat" w:hAnsi="GHEA Grapalat" w:cs="Sylfaen"/>
          <w:b/>
          <w:sz w:val="20"/>
          <w:lang w:val="hy-AM"/>
        </w:rPr>
        <w:t>ՊԱՐԶԱԲԱՆՈՒՄԸ</w:t>
      </w:r>
      <w:r w:rsidR="002B32D6" w:rsidRPr="00F566BF">
        <w:rPr>
          <w:rFonts w:ascii="GHEA Grapalat" w:hAnsi="GHEA Grapalat" w:cs="Arial"/>
          <w:b/>
          <w:sz w:val="20"/>
          <w:lang w:val="af-ZA"/>
        </w:rPr>
        <w:t xml:space="preserve">  </w:t>
      </w:r>
      <w:r w:rsidR="002B32D6" w:rsidRPr="002D05A0">
        <w:rPr>
          <w:rFonts w:ascii="GHEA Grapalat" w:hAnsi="GHEA Grapalat" w:cs="Arial"/>
          <w:b/>
          <w:sz w:val="20"/>
          <w:lang w:val="hy-AM"/>
        </w:rPr>
        <w:t>ԵՎ</w:t>
      </w:r>
      <w:r w:rsidR="002B32D6" w:rsidRPr="00F566BF">
        <w:rPr>
          <w:rFonts w:ascii="GHEA Grapalat" w:hAnsi="GHEA Grapalat" w:cs="Arial"/>
          <w:b/>
          <w:sz w:val="20"/>
          <w:lang w:val="af-ZA"/>
        </w:rPr>
        <w:t xml:space="preserve"> </w:t>
      </w:r>
      <w:r w:rsidR="002B32D6" w:rsidRPr="002D05A0">
        <w:rPr>
          <w:rFonts w:ascii="GHEA Grapalat" w:hAnsi="GHEA Grapalat" w:cs="Sylfaen"/>
          <w:b/>
          <w:sz w:val="20"/>
          <w:lang w:val="hy-AM"/>
        </w:rPr>
        <w:t>ՀՐԱՎԵՐՈՒՄ</w:t>
      </w:r>
      <w:r w:rsidR="002B32D6" w:rsidRPr="00F566BF">
        <w:rPr>
          <w:rFonts w:ascii="GHEA Grapalat" w:hAnsi="GHEA Grapalat" w:cs="Arial"/>
          <w:b/>
          <w:sz w:val="20"/>
          <w:lang w:val="af-ZA"/>
        </w:rPr>
        <w:t xml:space="preserve"> </w:t>
      </w:r>
      <w:r w:rsidR="002B32D6" w:rsidRPr="002D05A0">
        <w:rPr>
          <w:rFonts w:ascii="GHEA Grapalat" w:hAnsi="GHEA Grapalat" w:cs="Sylfaen"/>
          <w:b/>
          <w:sz w:val="20"/>
          <w:lang w:val="hy-AM"/>
        </w:rPr>
        <w:t>ՓՈՓՈԽՈՒԹՅՈՒՆ</w:t>
      </w:r>
      <w:r w:rsidR="002B32D6" w:rsidRPr="00F566BF">
        <w:rPr>
          <w:rFonts w:ascii="GHEA Grapalat" w:hAnsi="GHEA Grapalat" w:cs="Arial"/>
          <w:b/>
          <w:sz w:val="20"/>
          <w:lang w:val="af-ZA"/>
        </w:rPr>
        <w:t xml:space="preserve"> </w:t>
      </w:r>
      <w:r w:rsidR="002B32D6" w:rsidRPr="002D05A0">
        <w:rPr>
          <w:rFonts w:ascii="GHEA Grapalat" w:hAnsi="GHEA Grapalat" w:cs="Sylfaen"/>
          <w:b/>
          <w:sz w:val="20"/>
          <w:lang w:val="hy-AM"/>
        </w:rPr>
        <w:t>ԿԱՏԱՐԵԼՈՒ</w:t>
      </w:r>
      <w:r w:rsidR="002B32D6" w:rsidRPr="00F566BF">
        <w:rPr>
          <w:rFonts w:ascii="GHEA Grapalat" w:hAnsi="GHEA Grapalat" w:cs="Arial"/>
          <w:b/>
          <w:sz w:val="20"/>
          <w:lang w:val="af-ZA"/>
        </w:rPr>
        <w:t xml:space="preserve"> </w:t>
      </w:r>
      <w:r w:rsidR="002B32D6" w:rsidRPr="002D05A0">
        <w:rPr>
          <w:rFonts w:ascii="GHEA Grapalat" w:hAnsi="GHEA Grapalat" w:cs="Sylfaen"/>
          <w:b/>
          <w:sz w:val="20"/>
          <w:lang w:val="hy-AM"/>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proofErr w:type="spellStart"/>
      <w:r w:rsidR="00757A3F" w:rsidRPr="00F566BF">
        <w:rPr>
          <w:rFonts w:ascii="GHEA Grapalat" w:hAnsi="GHEA Grapalat" w:cs="Sylfaen"/>
          <w:sz w:val="20"/>
          <w:lang w:val="ru-RU"/>
        </w:rPr>
        <w:t>հասցեով</w:t>
      </w:r>
      <w:proofErr w:type="spellEnd"/>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lang w:val="ru-RU"/>
        </w:rPr>
        <w:t>տեղեկագր</w:t>
      </w:r>
      <w:proofErr w:type="spellEnd"/>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proofErr w:type="spellStart"/>
      <w:r w:rsidR="009A73D5" w:rsidRPr="00F566BF">
        <w:rPr>
          <w:rFonts w:ascii="GHEA Grapalat" w:hAnsi="GHEA Grapalat" w:cs="Sylfaen"/>
          <w:sz w:val="20"/>
          <w:lang w:val="ru-RU"/>
        </w:rPr>
        <w:t>այսուհետ</w:t>
      </w:r>
      <w:proofErr w:type="spellEnd"/>
      <w:r w:rsidR="009A73D5" w:rsidRPr="00F566BF">
        <w:rPr>
          <w:rFonts w:ascii="GHEA Grapalat" w:hAnsi="GHEA Grapalat" w:cs="Sylfaen"/>
          <w:sz w:val="20"/>
          <w:lang w:val="af-ZA"/>
        </w:rPr>
        <w:t xml:space="preserve">` </w:t>
      </w:r>
      <w:proofErr w:type="spellStart"/>
      <w:r w:rsidR="009A73D5" w:rsidRPr="00F566BF">
        <w:rPr>
          <w:rFonts w:ascii="GHEA Grapalat" w:hAnsi="GHEA Grapalat" w:cs="Sylfaen"/>
          <w:sz w:val="20"/>
          <w:lang w:val="ru-RU"/>
        </w:rPr>
        <w:t>տեղեկագիր</w:t>
      </w:r>
      <w:proofErr w:type="spellEnd"/>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proofErr w:type="spellStart"/>
      <w:r w:rsidRPr="00F566BF">
        <w:rPr>
          <w:rFonts w:ascii="GHEA Grapalat" w:hAnsi="GHEA Grapalat" w:cs="Sylfaen"/>
          <w:sz w:val="20"/>
          <w:lang w:val="ru-RU"/>
        </w:rPr>
        <w:t>Պարզաբանում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տրամադրվում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հարցումը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կատարվել</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r w:rsidRPr="00F566BF">
        <w:rPr>
          <w:rFonts w:ascii="GHEA Grapalat" w:hAnsi="GHEA Grapalat" w:cs="Sylfaen"/>
          <w:sz w:val="20"/>
          <w:lang w:val="ru-RU"/>
        </w:rPr>
        <w:t>ով</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ժամկետի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խախտմամբ</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ինչպես</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հարցումը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դուրս</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բովանդակության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շրջանակից</w:t>
      </w:r>
      <w:proofErr w:type="spellEnd"/>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proofErr w:type="spellStart"/>
      <w:r w:rsidRPr="00F566BF">
        <w:rPr>
          <w:rFonts w:ascii="GHEA Grapalat" w:hAnsi="GHEA Grapalat" w:cs="Sylfaen"/>
          <w:sz w:val="20"/>
          <w:lang w:val="ru-RU"/>
        </w:rPr>
        <w:t>Հայտերի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ներկայացման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վերջնաժամկետը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լրանալուց</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առնվազն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հինգ</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օրացուցային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առաջ</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կատարվել</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փոփոխություններ</w:t>
      </w:r>
      <w:proofErr w:type="spellEnd"/>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proofErr w:type="spellStart"/>
      <w:r w:rsidRPr="00F566BF">
        <w:rPr>
          <w:rFonts w:ascii="GHEA Grapalat" w:hAnsi="GHEA Grapalat" w:cs="Sylfaen"/>
          <w:sz w:val="20"/>
          <w:lang w:val="ru-RU"/>
        </w:rPr>
        <w:t>ոփոխություն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կատարելու</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երեք</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օրացուցային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փոփոխություն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կատարելու</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տրամադրելու</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պայմանների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հրապարակվում</w:t>
      </w:r>
      <w:proofErr w:type="spellEnd"/>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տեղեկագրում</w:t>
      </w:r>
      <w:proofErr w:type="spellEnd"/>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6318E352" w:rsidR="00581DC3" w:rsidRDefault="005754F7" w:rsidP="00EF3662">
      <w:pPr>
        <w:autoSpaceDE w:val="0"/>
        <w:autoSpaceDN w:val="0"/>
        <w:adjustRightInd w:val="0"/>
        <w:ind w:firstLine="567"/>
        <w:jc w:val="both"/>
        <w:rPr>
          <w:rFonts w:ascii="GHEA Grapalat" w:hAnsi="GHEA Grapalat" w:cs="Sylfaen"/>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4CD59C93" w14:textId="77777777" w:rsidR="00E57346" w:rsidRPr="00C153AC" w:rsidRDefault="00E57346" w:rsidP="00EF3662">
      <w:pPr>
        <w:autoSpaceDE w:val="0"/>
        <w:autoSpaceDN w:val="0"/>
        <w:adjustRightInd w:val="0"/>
        <w:ind w:firstLine="567"/>
        <w:jc w:val="both"/>
        <w:rPr>
          <w:rFonts w:ascii="GHEA Grapalat" w:hAnsi="GHEA Grapalat" w:cs="Sylfaen"/>
          <w:sz w:val="20"/>
          <w:lang w:val="hy-AM"/>
        </w:rPr>
      </w:pPr>
    </w:p>
    <w:p w14:paraId="46BD9562" w14:textId="6DA5656C" w:rsidR="0092445C" w:rsidRPr="00C153AC" w:rsidRDefault="00E57346" w:rsidP="00C153AC">
      <w:pPr>
        <w:autoSpaceDE w:val="0"/>
        <w:autoSpaceDN w:val="0"/>
        <w:adjustRightInd w:val="0"/>
        <w:ind w:firstLine="567"/>
        <w:jc w:val="both"/>
        <w:rPr>
          <w:rFonts w:ascii="GHEA Grapalat" w:hAnsi="GHEA Grapalat" w:cs="Sylfaen"/>
          <w:sz w:val="20"/>
          <w:lang w:val="hy-AM"/>
        </w:rPr>
      </w:pPr>
      <w:r w:rsidRPr="00C153AC">
        <w:rPr>
          <w:rFonts w:ascii="GHEA Grapalat" w:hAnsi="GHEA Grapalat" w:cs="Sylfaen"/>
          <w:sz w:val="20"/>
          <w:lang w:val="hy-AM"/>
        </w:rPr>
        <w:t>3.6 Հրավերում փոփոխություններ կատարվելու դեպքում հայտերը ներկայացնելու վերջնաժամկետը հաշվվում է այդ փոփոխությունների մասին համակարգում և տեղեկագրում հայտարարության հրապարակման օրվանից։</w:t>
      </w: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63731A"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C7CBC">
        <w:rPr>
          <w:rFonts w:ascii="GHEA Grapalat" w:hAnsi="GHEA Grapalat" w:cs="Sylfaen"/>
          <w:szCs w:val="24"/>
          <w:lang w:val="hy-AM"/>
        </w:rPr>
        <w:t>գնանշման հարցման</w:t>
      </w:r>
      <w:r w:rsidR="006C7CBC"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6A2E76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6C7CBC">
        <w:rPr>
          <w:rFonts w:ascii="GHEA Grapalat" w:hAnsi="GHEA Grapalat" w:cs="Sylfaen"/>
          <w:color w:val="FF0000"/>
          <w:szCs w:val="24"/>
          <w:lang w:val="hy-AM"/>
        </w:rPr>
        <w:t>«</w:t>
      </w:r>
      <w:r w:rsidR="006C7CBC" w:rsidRPr="006C7CBC">
        <w:rPr>
          <w:rFonts w:ascii="GHEA Grapalat" w:hAnsi="GHEA Grapalat" w:cs="Sylfaen"/>
          <w:color w:val="FF0000"/>
          <w:szCs w:val="24"/>
          <w:lang w:val="hy-AM"/>
        </w:rPr>
        <w:t>7</w:t>
      </w:r>
      <w:r w:rsidR="00A76C15" w:rsidRPr="006C7CBC">
        <w:rPr>
          <w:rFonts w:ascii="GHEA Grapalat" w:hAnsi="GHEA Grapalat" w:cs="Sylfaen"/>
          <w:color w:val="FF0000"/>
          <w:szCs w:val="24"/>
          <w:lang w:val="hy-AM"/>
        </w:rPr>
        <w:t>»</w:t>
      </w:r>
      <w:r w:rsidRPr="006C7CBC">
        <w:rPr>
          <w:rFonts w:ascii="GHEA Grapalat" w:hAnsi="GHEA Grapalat" w:cs="Sylfaen"/>
          <w:color w:val="FF0000"/>
          <w:szCs w:val="24"/>
          <w:lang w:val="hy-AM"/>
        </w:rPr>
        <w:t xml:space="preserve">րդ օրվա ժամը </w:t>
      </w:r>
      <w:r w:rsidR="00A76C15" w:rsidRPr="006C7CBC">
        <w:rPr>
          <w:rFonts w:ascii="GHEA Grapalat" w:hAnsi="GHEA Grapalat" w:cs="Sylfaen"/>
          <w:color w:val="FF0000"/>
          <w:szCs w:val="24"/>
          <w:lang w:val="hy-AM"/>
        </w:rPr>
        <w:t>«</w:t>
      </w:r>
      <w:r w:rsidR="0074560A">
        <w:rPr>
          <w:rFonts w:ascii="GHEA Grapalat" w:hAnsi="GHEA Grapalat" w:cs="Sylfaen"/>
          <w:color w:val="FF0000"/>
          <w:szCs w:val="24"/>
          <w:lang w:val="hy-AM"/>
        </w:rPr>
        <w:t>15:00</w:t>
      </w:r>
      <w:r w:rsidR="00A76C15" w:rsidRPr="006C7CBC">
        <w:rPr>
          <w:rFonts w:ascii="GHEA Grapalat" w:hAnsi="GHEA Grapalat" w:cs="Sylfaen"/>
          <w:color w:val="FF0000"/>
          <w:szCs w:val="24"/>
          <w:lang w:val="hy-AM"/>
        </w:rPr>
        <w:t>»</w:t>
      </w:r>
      <w:r w:rsidRPr="006C7CBC">
        <w:rPr>
          <w:rFonts w:ascii="GHEA Grapalat" w:hAnsi="GHEA Grapalat" w:cs="Sylfaen"/>
          <w:color w:val="FF0000"/>
          <w:szCs w:val="24"/>
          <w:lang w:val="hy-AM"/>
        </w:rPr>
        <w:t>-ն</w:t>
      </w:r>
      <w:r w:rsidR="004D5671" w:rsidRPr="006C7CBC">
        <w:rPr>
          <w:rFonts w:ascii="GHEA Grapalat" w:hAnsi="GHEA Grapalat" w:cs="Sylfaen"/>
          <w:color w:val="FF0000"/>
          <w:szCs w:val="24"/>
          <w:lang w:val="hy-AM"/>
        </w:rPr>
        <w:t>։</w:t>
      </w:r>
      <w:r w:rsidRPr="006C7CBC">
        <w:rPr>
          <w:rFonts w:ascii="GHEA Grapalat" w:hAnsi="GHEA Grapalat" w:cs="Sylfaen"/>
          <w:color w:val="FF0000"/>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DBF3B25"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1-ի: Հայտարարագիր չի ներկայացվում, եթե մասնակիցը անհատ ձ</w:t>
      </w:r>
      <w:r w:rsidR="00B86C5B">
        <w:rPr>
          <w:rFonts w:ascii="GHEA Grapalat" w:hAnsi="GHEA Grapalat" w:cs="Sylfaen"/>
          <w:sz w:val="20"/>
          <w:szCs w:val="24"/>
          <w:lang w:val="hy-AM" w:eastAsia="en-US"/>
        </w:rPr>
        <w:t>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F566BF">
        <w:rPr>
          <w:rFonts w:ascii="GHEA Grapalat" w:hAnsi="GHEA Grapalat" w:cs="Sylfaen"/>
          <w:sz w:val="20"/>
          <w:szCs w:val="24"/>
          <w:lang w:val="hy-AM" w:eastAsia="en-US"/>
        </w:rPr>
        <w:lastRenderedPageBreak/>
        <w:t>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77AFE1F"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B86C5B">
        <w:rPr>
          <w:rFonts w:ascii="GHEA Grapalat" w:hAnsi="GHEA Grapalat" w:cs="Sylfaen"/>
          <w:szCs w:val="24"/>
        </w:rPr>
        <w:t>հաշված</w:t>
      </w:r>
      <w:r w:rsidR="004C3803" w:rsidRPr="00F566BF">
        <w:rPr>
          <w:rFonts w:ascii="GHEA Grapalat" w:hAnsi="GHEA Grapalat" w:cs="Sylfaen"/>
          <w:szCs w:val="24"/>
        </w:rPr>
        <w:t xml:space="preserve"> </w:t>
      </w:r>
      <w:r w:rsidR="004C3803" w:rsidRPr="00B86C5B">
        <w:rPr>
          <w:rFonts w:ascii="GHEA Grapalat" w:hAnsi="GHEA Grapalat" w:cs="Sylfaen"/>
          <w:color w:val="FF0000"/>
          <w:szCs w:val="24"/>
        </w:rPr>
        <w:t>«</w:t>
      </w:r>
      <w:r w:rsidR="00B86C5B" w:rsidRPr="00B86C5B">
        <w:rPr>
          <w:rFonts w:ascii="GHEA Grapalat" w:hAnsi="GHEA Grapalat" w:cs="Sylfaen"/>
          <w:color w:val="FF0000"/>
          <w:szCs w:val="24"/>
        </w:rPr>
        <w:t>7</w:t>
      </w:r>
      <w:r w:rsidR="004C3803" w:rsidRPr="00B86C5B">
        <w:rPr>
          <w:rFonts w:ascii="GHEA Grapalat" w:hAnsi="GHEA Grapalat" w:cs="Sylfaen"/>
          <w:color w:val="FF0000"/>
          <w:szCs w:val="24"/>
        </w:rPr>
        <w:t>»րդ օրվա ժամը «</w:t>
      </w:r>
      <w:r w:rsidR="0074560A">
        <w:rPr>
          <w:rFonts w:ascii="GHEA Grapalat" w:hAnsi="GHEA Grapalat" w:cs="Sylfaen"/>
          <w:color w:val="FF0000"/>
          <w:szCs w:val="24"/>
        </w:rPr>
        <w:t>15:00</w:t>
      </w:r>
      <w:r w:rsidR="004C3803" w:rsidRPr="00B86C5B">
        <w:rPr>
          <w:rFonts w:ascii="GHEA Grapalat" w:hAnsi="GHEA Grapalat" w:cs="Sylfaen"/>
          <w:color w:val="FF0000"/>
          <w:szCs w:val="24"/>
        </w:rPr>
        <w:t>»-</w:t>
      </w:r>
      <w:r w:rsidR="004C3803" w:rsidRPr="00B86C5B">
        <w:rPr>
          <w:rFonts w:ascii="GHEA Grapalat" w:hAnsi="GHEA Grapalat" w:cs="Sylfaen"/>
          <w:szCs w:val="24"/>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lastRenderedPageBreak/>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0774D293"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C131A">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FBED78F"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B86C5B">
        <w:rPr>
          <w:rFonts w:ascii="GHEA Grapalat" w:hAnsi="GHEA Grapalat" w:cs="Sylfaen"/>
          <w:i w:val="0"/>
          <w:szCs w:val="24"/>
          <w:lang w:val="hy-AM"/>
        </w:rPr>
        <w:t xml:space="preserve">հայտը ներկայացնելու օրվա ԿԲ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27BEF359"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5C131A">
        <w:rPr>
          <w:rFonts w:ascii="GHEA Grapalat" w:hAnsi="GHEA Grapalat" w:cs="Sylfaen"/>
          <w:sz w:val="20"/>
          <w:szCs w:val="24"/>
          <w:lang w:val="hy-AM"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638A5BAC"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5C131A">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Օրենքի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հոդվածի</w:t>
      </w:r>
      <w:proofErr w:type="spellEnd"/>
      <w:r w:rsidR="0036230B" w:rsidRPr="00F566BF">
        <w:rPr>
          <w:rFonts w:ascii="GHEA Grapalat" w:hAnsi="GHEA Grapalat" w:cs="Sylfaen"/>
          <w:sz w:val="20"/>
          <w:lang w:val="af-ZA"/>
        </w:rPr>
        <w:t xml:space="preserve"> 1-</w:t>
      </w:r>
      <w:proofErr w:type="spellStart"/>
      <w:r w:rsidR="0036230B" w:rsidRPr="00F566BF">
        <w:rPr>
          <w:rFonts w:ascii="GHEA Grapalat" w:hAnsi="GHEA Grapalat" w:cs="Sylfaen"/>
          <w:sz w:val="20"/>
        </w:rPr>
        <w:t>ին</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մասի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9E1D1C">
        <w:rPr>
          <w:rFonts w:ascii="GHEA Grapalat" w:hAnsi="GHEA Grapalat" w:cs="Sylfaen"/>
          <w:sz w:val="20"/>
        </w:rPr>
        <w:t>կետով</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նախատեսված</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հիմքերն</w:t>
      </w:r>
      <w:proofErr w:type="spellEnd"/>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հայտ</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գալու</w:t>
      </w:r>
      <w:proofErr w:type="spellEnd"/>
      <w:r w:rsidR="0036230B"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դեպքում</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պատվիրատուի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ղեկավարի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պատճառաբանված</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որոշման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հիման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վրա</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լիազորված</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մարմինը</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մասնակցին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ներառում</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գնումների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գործընթացին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մասնակցելու</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իրավունք</w:t>
      </w:r>
      <w:proofErr w:type="spellEnd"/>
      <w:r w:rsidR="004E2F96" w:rsidRPr="009E1D1C">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չունեցող</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մասնակիցների</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ցուցակում</w:t>
      </w:r>
      <w:proofErr w:type="spellEnd"/>
      <w:r w:rsidR="004E2F96" w:rsidRPr="00BA41C0">
        <w:rPr>
          <w:rFonts w:ascii="GHEA Grapalat" w:hAnsi="GHEA Grapalat" w:cs="Sylfaen"/>
          <w:sz w:val="20"/>
          <w:lang w:val="ru-RU"/>
        </w:rPr>
        <w:t>։</w:t>
      </w:r>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Ընդ</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որում</w:t>
      </w:r>
      <w:proofErr w:type="spellEnd"/>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proofErr w:type="spellStart"/>
      <w:r w:rsidR="004E2F96" w:rsidRPr="00BA41C0">
        <w:rPr>
          <w:rFonts w:ascii="GHEA Grapalat" w:hAnsi="GHEA Grapalat" w:cs="Sylfaen"/>
          <w:sz w:val="20"/>
          <w:lang w:val="ru-RU"/>
        </w:rPr>
        <w:t>սույն</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կետում</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նշված</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որոշումը</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պատվիրատուի</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ղեկավարը</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կայացնում</w:t>
      </w:r>
      <w:proofErr w:type="spellEnd"/>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գնման</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ընթացակարգը</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չկայացած</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հայտարարվելու</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կամ</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կնքված</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պայմանագրի</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վերաբերյալ</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հայտարարությունը</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հրապարակելու</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կամ</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պայմանագիրը</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միակողմանի</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լուծելու</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մասին</w:t>
      </w:r>
      <w:proofErr w:type="spellEnd"/>
      <w:r w:rsidR="004E2F96" w:rsidRPr="00BA41C0">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հայտարարությունը</w:t>
      </w:r>
      <w:proofErr w:type="spellEnd"/>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հրապարակելու</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օրվան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հաջորդող</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տասն</w:t>
      </w:r>
      <w:proofErr w:type="spellEnd"/>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Որոշումը</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lastRenderedPageBreak/>
        <w:t>կայացվելուն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հաջորդող</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օրը</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այն</w:t>
      </w:r>
      <w:proofErr w:type="spellEnd"/>
      <w:r w:rsidR="004E2F96" w:rsidRPr="009E1D1C">
        <w:rPr>
          <w:rFonts w:ascii="GHEA Grapalat" w:hAnsi="GHEA Grapalat" w:cs="Sylfaen"/>
          <w:sz w:val="20"/>
          <w:lang w:val="af-ZA"/>
        </w:rPr>
        <w:t xml:space="preserve"> գրավոր </w:t>
      </w:r>
      <w:proofErr w:type="spellStart"/>
      <w:r w:rsidR="004E2F96" w:rsidRPr="009E1D1C">
        <w:rPr>
          <w:rFonts w:ascii="GHEA Grapalat" w:hAnsi="GHEA Grapalat" w:cs="Sylfaen"/>
          <w:sz w:val="20"/>
          <w:lang w:val="ru-RU"/>
        </w:rPr>
        <w:t>տրամադրվում</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լիազորված</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մարմնին</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մասնակցին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Լիազորված</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մարմինը</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մասնակցին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ներառում</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գնումների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գործընթացին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մասնակցելու</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իրավունք</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չունեցող</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մասնակիցների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ցուցակում</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որոշումն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ստանալուն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հաջորդող</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քառասուներորդ</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օրվան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հաջորդող</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օր</w:t>
      </w:r>
      <w:proofErr w:type="spellEnd"/>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իսկ</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որոշումն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ստանալուն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հաջորդող</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քառասուներորդ</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օրվա</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դրությամբ</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մասնակցի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կողմից</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որոշման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բողոքարկման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վերաբերյալ</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հարուցված</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չավարտված</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դատական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գործի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առկայության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դեպքում</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տվյալ</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դատական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գործով</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եզրափակիչ</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դատական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ակտն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ուժի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մեջ</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մտնելու</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օրվան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հաջորդող</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օր</w:t>
      </w:r>
      <w:proofErr w:type="spellEnd"/>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եթե</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դատական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քննության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արդյունքով</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որոշման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կատարման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հնարավորությունը</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չի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վերացել</w:t>
      </w:r>
      <w:proofErr w:type="spellEnd"/>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proofErr w:type="spellStart"/>
      <w:r w:rsidRPr="009E1D1C">
        <w:rPr>
          <w:rFonts w:ascii="GHEA Grapalat" w:hAnsi="GHEA Grapalat" w:cs="Sylfaen"/>
          <w:sz w:val="20"/>
          <w:lang w:val="ru-RU"/>
        </w:rPr>
        <w:t>լիազորված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մարմ</w:t>
      </w:r>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E1D1C">
        <w:rPr>
          <w:rFonts w:ascii="GHEA Grapalat" w:hAnsi="GHEA Grapalat" w:cs="Sylfaen"/>
          <w:sz w:val="20"/>
          <w:lang w:val="ru-RU"/>
        </w:rPr>
        <w:t>լիազորված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մարմ</w:t>
      </w:r>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r w:rsidRPr="009E1D1C">
        <w:rPr>
          <w:rFonts w:ascii="GHEA Grapalat" w:hAnsi="GHEA Grapalat" w:cs="Sylfaen"/>
          <w:sz w:val="20"/>
          <w:lang w:val="en-US"/>
        </w:rPr>
        <w:t>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հետո</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բայց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ոչ</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ուշ</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քան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մասնակցին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անձին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ցուցակում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ներառելու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վերջնաժամկետը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լրանալու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օրը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պատվիրատուն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դրա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գրավոր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տեղեկացնում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լիազորված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մարմին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հիման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վրա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մասնակիցը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ներառվում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ցուցակում</w:t>
      </w:r>
      <w:proofErr w:type="spellEnd"/>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3D8F50C"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5C131A">
        <w:rPr>
          <w:rFonts w:ascii="GHEA Grapalat" w:hAnsi="GHEA Grapalat" w:cs="Sylfaen"/>
          <w:color w:val="FF0000"/>
          <w:lang w:val="es-ES"/>
        </w:rPr>
        <w:t>«</w:t>
      </w:r>
      <w:r w:rsidR="005C131A" w:rsidRPr="005C131A">
        <w:rPr>
          <w:rFonts w:ascii="GHEA Grapalat" w:hAnsi="GHEA Grapalat" w:cs="Sylfaen"/>
          <w:color w:val="FF0000"/>
          <w:lang w:val="hy-AM"/>
        </w:rPr>
        <w:t>10</w:t>
      </w:r>
      <w:r w:rsidRPr="005C131A">
        <w:rPr>
          <w:rFonts w:ascii="GHEA Grapalat" w:hAnsi="GHEA Grapalat" w:cs="Sylfaen"/>
          <w:color w:val="FF0000"/>
          <w:lang w:val="es-ES"/>
        </w:rPr>
        <w:t xml:space="preserve">» </w:t>
      </w:r>
      <w:proofErr w:type="spellStart"/>
      <w:r w:rsidRPr="005C131A">
        <w:rPr>
          <w:rFonts w:ascii="GHEA Grapalat" w:hAnsi="GHEA Grapalat" w:cs="Sylfaen"/>
          <w:color w:val="FF0000"/>
          <w:lang w:val="es-ES"/>
        </w:rPr>
        <w:t>օրացուցային</w:t>
      </w:r>
      <w:proofErr w:type="spellEnd"/>
      <w:r w:rsidRPr="005C131A">
        <w:rPr>
          <w:rFonts w:ascii="GHEA Grapalat" w:hAnsi="GHEA Grapalat" w:cs="Arial"/>
          <w:color w:val="FF0000"/>
          <w:lang w:val="es-ES"/>
        </w:rPr>
        <w:t xml:space="preserve"> </w:t>
      </w:r>
      <w:proofErr w:type="spellStart"/>
      <w:r w:rsidRPr="005C131A">
        <w:rPr>
          <w:rFonts w:ascii="GHEA Grapalat" w:hAnsi="GHEA Grapalat" w:cs="Sylfaen"/>
          <w:color w:val="FF0000"/>
          <w:lang w:val="es-ES"/>
        </w:rPr>
        <w:t>օր</w:t>
      </w:r>
      <w:proofErr w:type="spellEnd"/>
      <w:r w:rsidRPr="005C131A">
        <w:rPr>
          <w:rFonts w:ascii="GHEA Grapalat" w:hAnsi="GHEA Grapalat" w:cs="Arial"/>
          <w:color w:val="FF0000"/>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353D8D33"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5C131A">
        <w:rPr>
          <w:rFonts w:ascii="GHEA Grapalat" w:hAnsi="GHEA Grapalat" w:cs="Sylfaen"/>
          <w:sz w:val="20"/>
          <w:lang w:val="hy-AM"/>
        </w:rPr>
        <w:t xml:space="preserve"> </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79E46A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5AA14209"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915006" w:rsidRPr="00915006">
        <w:rPr>
          <w:rFonts w:ascii="GHEA Grapalat" w:hAnsi="GHEA Grapalat" w:cs="Arial"/>
          <w:sz w:val="20"/>
          <w:lang w:val="af-ZA"/>
        </w:rPr>
        <w:t>l</w:t>
      </w:r>
      <w:r w:rsidR="00615D8F">
        <w:rPr>
          <w:rStyle w:val="FootnoteReference"/>
          <w:rFonts w:ascii="GHEA Grapalat" w:hAnsi="GHEA Grapalat" w:cs="Arial"/>
          <w:sz w:val="20"/>
        </w:rPr>
        <w:footnoteReference w:id="1"/>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6F2A2F"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2"/>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A7CCBD0"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796FD9">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w:t>
      </w:r>
      <w:r w:rsidR="00796FD9" w:rsidRPr="00796FD9">
        <w:rPr>
          <w:rFonts w:ascii="GHEA Grapalat" w:hAnsi="GHEA Grapalat" w:cs="Sylfaen"/>
          <w:sz w:val="20"/>
          <w:lang w:val="hy-AM"/>
        </w:rPr>
        <w:t>“միակողմանի հաստատված հայտարարության՝ տուժանքի (հավելված 5.1) կամ կանխիկ փողի ձևով</w:t>
      </w:r>
      <w:r w:rsidR="00796FD9">
        <w:rPr>
          <w:rFonts w:ascii="GHEA Grapalat" w:hAnsi="GHEA Grapalat" w:cs="Sylfaen"/>
          <w:sz w:val="20"/>
          <w:lang w:val="hy-AM"/>
        </w:rPr>
        <w:t>:</w:t>
      </w:r>
    </w:p>
    <w:p w14:paraId="0220C01E" w14:textId="77777777" w:rsidR="00DB3B2E" w:rsidRPr="009E1D1C" w:rsidRDefault="00F562EA" w:rsidP="00DB3B2E">
      <w:pPr>
        <w:shd w:val="clear" w:color="auto" w:fill="FFFFFF"/>
        <w:spacing w:line="360" w:lineRule="auto"/>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47DF7441"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796FD9">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lastRenderedPageBreak/>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5E18C10E"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իրականացնող</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լիազորված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մարմնի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ղեկավարի</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իսկ</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հիմնադրամների</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դեպքում</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հոգաբարձուների</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խորհրդի</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7567B1" w:rsidRPr="00CB6DA8">
        <w:rPr>
          <w:rStyle w:val="FootnoteReference"/>
          <w:rFonts w:ascii="GHEA Grapalat" w:hAnsi="GHEA Grapalat" w:cs="Sylfaen"/>
          <w:sz w:val="20"/>
          <w:lang w:val="af-ZA"/>
        </w:rPr>
        <w:footnoteReference w:customMarkFollows="1" w:id="3"/>
        <w:t>14</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1697D37C"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CE724A">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612FE74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19</w:t>
      </w:r>
      <w:r w:rsidR="00A41C66" w:rsidRPr="00A41C66">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0920ECA" w:rsidR="00096865" w:rsidRPr="00F566BF" w:rsidRDefault="00CE724A"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5B21BF68"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5136C5C1"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00F3578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77777777" w:rsidR="00EF4630" w:rsidRPr="00F566BF"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4"/>
        <w:t>15</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77777777"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2E11D1" w:rsidRPr="00F566BF">
        <w:rPr>
          <w:rFonts w:ascii="GHEA Grapalat" w:hAnsi="GHEA Grapalat" w:cs="Sylfaen"/>
          <w:sz w:val="20"/>
          <w:lang w:val="af-ZA"/>
        </w:rPr>
        <w:t>5</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Pr>
          <w:rFonts w:ascii="GHEA Grapalat" w:hAnsi="GHEA Grapalat" w:cs="Sylfaen"/>
          <w:sz w:val="20"/>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բաղադրիչների</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հաշվարկ</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բացվածք</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կամ</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այլ</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մանրամասներ</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չեն</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պահանջվում</w:t>
      </w:r>
      <w:proofErr w:type="spellEnd"/>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և</w:t>
      </w:r>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ներկայացվում</w:t>
      </w:r>
      <w:proofErr w:type="spellEnd"/>
      <w:r w:rsidR="00AD2FAF" w:rsidRPr="00CB6DA8">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2.6</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proofErr w:type="spellStart"/>
      <w:r w:rsidR="003946B4" w:rsidRPr="00F566BF">
        <w:rPr>
          <w:rFonts w:ascii="GHEA Grapalat" w:hAnsi="GHEA Grapalat" w:cs="Sylfaen"/>
          <w:sz w:val="20"/>
          <w:lang w:val="ru-RU"/>
        </w:rPr>
        <w:t>հրավերով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5FBDE2A4" w:rsidR="00B2572B" w:rsidRPr="00BB0FC4" w:rsidRDefault="0074560A"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ՀՀ ԱՆ ԳՀԾՀԽ-ԳՀԾՁԲ-2026/33</w:t>
      </w:r>
      <w:r w:rsidR="00BB0FC4" w:rsidRPr="00BB0FC4">
        <w:rPr>
          <w:rFonts w:ascii="GHEA Grapalat" w:hAnsi="GHEA Grapalat" w:cs="Sylfaen"/>
          <w:b/>
          <w:lang w:val="es-ES"/>
        </w:rPr>
        <w:t xml:space="preserve"> </w:t>
      </w:r>
      <w:proofErr w:type="spellStart"/>
      <w:r w:rsidR="00B2572B" w:rsidRPr="00F566BF">
        <w:rPr>
          <w:rFonts w:ascii="GHEA Grapalat" w:hAnsi="GHEA Grapalat" w:cs="Sylfaen"/>
          <w:b/>
          <w:lang w:val="es-ES"/>
        </w:rPr>
        <w:t>ծածկագրով</w:t>
      </w:r>
      <w:proofErr w:type="spellEnd"/>
    </w:p>
    <w:p w14:paraId="13EBB78F" w14:textId="2B0E286A" w:rsidR="00B2572B" w:rsidRPr="00BB0FC4" w:rsidRDefault="00BB0FC4" w:rsidP="00EF3662">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BB0FC4">
        <w:rPr>
          <w:rFonts w:ascii="GHEA Grapalat" w:hAnsi="GHEA Grapalat" w:cs="Sylfaen"/>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CE81E1E" w:rsidR="00B2572B" w:rsidRPr="00F566BF" w:rsidRDefault="00BB0FC4"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3416D8AA" w14:textId="315A5B7C" w:rsidR="00B2572B" w:rsidRPr="00BB0FC4" w:rsidRDefault="00BB0FC4" w:rsidP="00EF3662">
      <w:pPr>
        <w:jc w:val="both"/>
        <w:rPr>
          <w:rFonts w:ascii="GHEA Grapalat" w:hAnsi="GHEA Grapalat"/>
          <w:sz w:val="22"/>
          <w:szCs w:val="22"/>
          <w:u w:val="single"/>
          <w:lang w:val="es-ES"/>
        </w:rPr>
      </w:pPr>
      <w:proofErr w:type="spellStart"/>
      <w:r w:rsidRPr="00BB0FC4">
        <w:rPr>
          <w:rFonts w:ascii="GHEA Grapalat" w:hAnsi="GHEA Grapalat" w:cs="Sylfaen"/>
          <w:sz w:val="20"/>
          <w:szCs w:val="20"/>
          <w:lang w:val="es-ES"/>
        </w:rPr>
        <w:t>Հայաստանի</w:t>
      </w:r>
      <w:proofErr w:type="spellEnd"/>
      <w:r w:rsidRPr="00BB0FC4">
        <w:rPr>
          <w:rFonts w:ascii="GHEA Grapalat" w:hAnsi="GHEA Grapalat" w:cs="Sylfaen"/>
          <w:sz w:val="20"/>
          <w:szCs w:val="20"/>
          <w:lang w:val="es-ES"/>
        </w:rPr>
        <w:t xml:space="preserve"> </w:t>
      </w:r>
      <w:proofErr w:type="spellStart"/>
      <w:r w:rsidRPr="00BB0FC4">
        <w:rPr>
          <w:rFonts w:ascii="GHEA Grapalat" w:hAnsi="GHEA Grapalat" w:cs="Sylfaen"/>
          <w:sz w:val="20"/>
          <w:szCs w:val="20"/>
          <w:lang w:val="es-ES"/>
        </w:rPr>
        <w:t>Հանրապետության</w:t>
      </w:r>
      <w:proofErr w:type="spellEnd"/>
      <w:r w:rsidRPr="00BB0FC4">
        <w:rPr>
          <w:rFonts w:ascii="GHEA Grapalat" w:hAnsi="GHEA Grapalat" w:cs="Sylfaen"/>
          <w:sz w:val="20"/>
          <w:szCs w:val="20"/>
          <w:lang w:val="es-ES"/>
        </w:rPr>
        <w:t xml:space="preserve"> </w:t>
      </w:r>
      <w:proofErr w:type="spellStart"/>
      <w:r w:rsidRPr="00BB0FC4">
        <w:rPr>
          <w:rFonts w:ascii="GHEA Grapalat" w:hAnsi="GHEA Grapalat" w:cs="Sylfaen"/>
          <w:sz w:val="20"/>
          <w:szCs w:val="20"/>
          <w:lang w:val="es-ES"/>
        </w:rPr>
        <w:t>առողջապահության</w:t>
      </w:r>
      <w:proofErr w:type="spellEnd"/>
      <w:r w:rsidRPr="00BB0FC4">
        <w:rPr>
          <w:rFonts w:ascii="GHEA Grapalat" w:hAnsi="GHEA Grapalat" w:cs="Sylfaen"/>
          <w:sz w:val="20"/>
          <w:szCs w:val="20"/>
          <w:lang w:val="es-ES"/>
        </w:rPr>
        <w:t xml:space="preserve"> </w:t>
      </w:r>
      <w:proofErr w:type="spellStart"/>
      <w:r w:rsidRPr="00BB0FC4">
        <w:rPr>
          <w:rFonts w:ascii="GHEA Grapalat" w:hAnsi="GHEA Grapalat" w:cs="Sylfaen"/>
          <w:sz w:val="20"/>
          <w:szCs w:val="20"/>
          <w:lang w:val="es-ES"/>
        </w:rPr>
        <w:t>նախարարության</w:t>
      </w:r>
      <w:proofErr w:type="spellEnd"/>
      <w:r w:rsidRPr="00BB0FC4">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B2572B" w:rsidRPr="00BB0FC4">
        <w:rPr>
          <w:rFonts w:ascii="GHEA Grapalat" w:hAnsi="GHEA Grapalat" w:cs="Sylfaen"/>
          <w:sz w:val="20"/>
          <w:szCs w:val="20"/>
          <w:lang w:val="es-ES"/>
        </w:rPr>
        <w:t xml:space="preserve"> </w:t>
      </w:r>
      <w:r w:rsidR="0074560A">
        <w:rPr>
          <w:rFonts w:ascii="GHEA Grapalat" w:hAnsi="GHEA Grapalat" w:cs="Sylfaen"/>
          <w:sz w:val="20"/>
          <w:szCs w:val="20"/>
          <w:lang w:val="es-ES"/>
        </w:rPr>
        <w:t>ՀՀ ԱՆ ԳՀԾՀԽ-ԳՀԾՁԲ-2026/33</w:t>
      </w:r>
      <w:r w:rsidRPr="00BB0FC4">
        <w:rPr>
          <w:rFonts w:ascii="GHEA Grapalat" w:hAnsi="GHEA Grapalat"/>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7A5E13">
        <w:rPr>
          <w:rFonts w:ascii="GHEA Grapalat" w:hAnsi="GHEA Grapalat" w:cs="Sylfaen"/>
          <w:sz w:val="20"/>
          <w:szCs w:val="20"/>
          <w:lang w:val="es-ES"/>
        </w:rPr>
        <w:t>հայտարարված</w:t>
      </w:r>
      <w:proofErr w:type="spellEnd"/>
      <w:r w:rsidRPr="007A5E13">
        <w:rPr>
          <w:rFonts w:ascii="GHEA Grapalat" w:hAnsi="GHEA Grapalat"/>
          <w:sz w:val="22"/>
          <w:szCs w:val="22"/>
          <w:lang w:val="hy-AM"/>
        </w:rPr>
        <w:t xml:space="preserve"> </w:t>
      </w:r>
      <w:proofErr w:type="spellStart"/>
      <w:r w:rsidRPr="007A5E13">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Pr="00F566BF">
        <w:rPr>
          <w:rFonts w:ascii="GHEA Grapalat" w:hAnsi="GHEA Grapalat" w:cs="Arial"/>
          <w:sz w:val="16"/>
          <w:szCs w:val="16"/>
          <w:lang w:val="es-ES"/>
        </w:rPr>
        <w:t xml:space="preserve"> </w:t>
      </w:r>
      <w:r>
        <w:rPr>
          <w:rFonts w:ascii="GHEA Grapalat" w:hAnsi="GHEA Grapalat"/>
          <w:u w:val="single"/>
          <w:lang w:val="hy-AM"/>
        </w:rPr>
        <w:t>1-ին</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պահանջներին</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համապատասխան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ներկայացնում</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է</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հայտ</w:t>
      </w:r>
      <w:proofErr w:type="spellEnd"/>
      <w:r w:rsidR="00B2572B"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E6A9C8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4560A">
        <w:rPr>
          <w:rFonts w:ascii="GHEA Grapalat" w:hAnsi="GHEA Grapalat" w:cs="Arial"/>
          <w:sz w:val="20"/>
          <w:szCs w:val="20"/>
          <w:lang w:val="es-ES"/>
        </w:rPr>
        <w:t>ՀՀ ԱՆ ԳՀԾՀԽ-ԳՀԾՁԲ-2026/33</w:t>
      </w:r>
      <w:r w:rsidR="00BB0FC4" w:rsidRPr="00BB0FC4">
        <w:rPr>
          <w:rFonts w:ascii="GHEA Grapalat" w:hAnsi="GHEA Grapalat" w:cs="Arial"/>
          <w:sz w:val="20"/>
          <w:szCs w:val="20"/>
          <w:lang w:val="es-ES"/>
        </w:rPr>
        <w:t xml:space="preserve"> </w:t>
      </w:r>
      <w:proofErr w:type="spellStart"/>
      <w:r w:rsidR="00BB0FC4" w:rsidRPr="00F71502">
        <w:rPr>
          <w:rFonts w:ascii="GHEA Grapalat" w:hAnsi="GHEA Grapalat" w:cs="Arial"/>
          <w:sz w:val="20"/>
          <w:szCs w:val="20"/>
          <w:lang w:val="es-ES"/>
        </w:rPr>
        <w:t>ծածկագրով</w:t>
      </w:r>
      <w:proofErr w:type="spellEnd"/>
      <w:r w:rsidR="00BB0FC4" w:rsidRPr="00F71502">
        <w:rPr>
          <w:rFonts w:ascii="GHEA Grapalat" w:hAnsi="GHEA Grapalat" w:cs="Arial"/>
          <w:sz w:val="20"/>
          <w:szCs w:val="20"/>
          <w:lang w:val="es-ES"/>
        </w:rPr>
        <w:t xml:space="preserve"> </w:t>
      </w:r>
      <w:proofErr w:type="spellStart"/>
      <w:r w:rsidR="00BB0FC4">
        <w:rPr>
          <w:rFonts w:ascii="GHEA Grapalat" w:hAnsi="GHEA Grapalat" w:cs="Arial"/>
          <w:sz w:val="20"/>
          <w:szCs w:val="20"/>
          <w:lang w:val="es-ES"/>
        </w:rPr>
        <w:t>գնանշման</w:t>
      </w:r>
      <w:proofErr w:type="spellEnd"/>
      <w:r w:rsidR="00BB0FC4">
        <w:rPr>
          <w:rFonts w:ascii="GHEA Grapalat" w:hAnsi="GHEA Grapalat" w:cs="Arial"/>
          <w:sz w:val="20"/>
          <w:szCs w:val="20"/>
          <w:lang w:val="es-ES"/>
        </w:rPr>
        <w:t xml:space="preserve"> </w:t>
      </w:r>
      <w:proofErr w:type="spellStart"/>
      <w:r w:rsidR="00BB0FC4">
        <w:rPr>
          <w:rFonts w:ascii="GHEA Grapalat" w:hAnsi="GHEA Grapalat" w:cs="Arial"/>
          <w:sz w:val="20"/>
          <w:szCs w:val="20"/>
          <w:lang w:val="es-ES"/>
        </w:rPr>
        <w:t>հարցման</w:t>
      </w:r>
      <w:proofErr w:type="spellEnd"/>
      <w:r w:rsidR="00BB0FC4" w:rsidRPr="00F71502">
        <w:rPr>
          <w:rFonts w:ascii="GHEA Grapalat" w:hAnsi="GHEA Grapalat" w:cs="Arial"/>
          <w:sz w:val="20"/>
          <w:szCs w:val="20"/>
          <w:lang w:val="es-ES"/>
        </w:rPr>
        <w:t xml:space="preserve"> </w:t>
      </w:r>
      <w:proofErr w:type="spellStart"/>
      <w:r w:rsidR="00BB0FC4" w:rsidRPr="00F71502">
        <w:rPr>
          <w:rFonts w:ascii="GHEA Grapalat" w:hAnsi="GHEA Grapalat" w:cs="Arial"/>
          <w:sz w:val="20"/>
          <w:szCs w:val="20"/>
          <w:lang w:val="es-ES"/>
        </w:rPr>
        <w:t>հրավերով</w:t>
      </w:r>
      <w:proofErr w:type="spellEnd"/>
      <w:r w:rsidR="00BB0FC4"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1E6642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74560A">
        <w:rPr>
          <w:rFonts w:ascii="GHEA Grapalat" w:hAnsi="GHEA Grapalat"/>
          <w:lang w:val="es-ES"/>
        </w:rPr>
        <w:t>ՀՀ ԱՆ ԳՀԾՀԽ-ԳՀԾՁԲ-2026/33</w:t>
      </w:r>
      <w:r w:rsidR="00BB0FC4" w:rsidRPr="00BB0FC4">
        <w:rPr>
          <w:rFonts w:ascii="GHEA Grapalat" w:hAnsi="GHEA Grapalat"/>
          <w:lang w:val="es-ES"/>
        </w:rPr>
        <w:t xml:space="preserve"> </w:t>
      </w:r>
      <w:proofErr w:type="spellStart"/>
      <w:r w:rsidR="00BB0FC4" w:rsidRPr="00F71502">
        <w:rPr>
          <w:rFonts w:ascii="GHEA Grapalat" w:hAnsi="GHEA Grapalat" w:cs="Arial"/>
          <w:sz w:val="20"/>
          <w:szCs w:val="20"/>
          <w:lang w:val="es-ES"/>
        </w:rPr>
        <w:t>ծածկագրով</w:t>
      </w:r>
      <w:proofErr w:type="spellEnd"/>
      <w:r w:rsidR="00BB0FC4" w:rsidRPr="00F71502">
        <w:rPr>
          <w:rFonts w:ascii="GHEA Grapalat" w:hAnsi="GHEA Grapalat" w:cs="Arial"/>
          <w:sz w:val="20"/>
          <w:szCs w:val="20"/>
          <w:lang w:val="es-ES"/>
        </w:rPr>
        <w:t xml:space="preserve"> </w:t>
      </w:r>
      <w:proofErr w:type="spellStart"/>
      <w:r w:rsidR="00BB0FC4">
        <w:rPr>
          <w:rFonts w:ascii="GHEA Grapalat" w:hAnsi="GHEA Grapalat" w:cs="Arial"/>
          <w:sz w:val="20"/>
          <w:szCs w:val="20"/>
          <w:lang w:val="es-ES"/>
        </w:rPr>
        <w:t>գնանշման</w:t>
      </w:r>
      <w:proofErr w:type="spellEnd"/>
      <w:r w:rsidR="00BB0FC4">
        <w:rPr>
          <w:rFonts w:ascii="GHEA Grapalat" w:hAnsi="GHEA Grapalat" w:cs="Arial"/>
          <w:sz w:val="20"/>
          <w:szCs w:val="20"/>
          <w:lang w:val="es-ES"/>
        </w:rPr>
        <w:t xml:space="preserve"> </w:t>
      </w:r>
      <w:proofErr w:type="spellStart"/>
      <w:r w:rsidR="00BB0FC4">
        <w:rPr>
          <w:rFonts w:ascii="GHEA Grapalat" w:hAnsi="GHEA Grapalat" w:cs="Arial"/>
          <w:sz w:val="20"/>
          <w:szCs w:val="20"/>
          <w:lang w:val="es-ES"/>
        </w:rPr>
        <w:t>հարցման</w:t>
      </w:r>
      <w:proofErr w:type="spellEnd"/>
      <w:r w:rsidR="00BB0FC4"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95C072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5"/>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E15A11B" w:rsidR="00161442" w:rsidRPr="00BB0FC4" w:rsidRDefault="0074560A"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ՀՀ ԱՆ ԳՀԾՀԽ-ԳՀԾՁԲ-2026/33</w:t>
      </w:r>
      <w:r w:rsidR="00BB0FC4" w:rsidRPr="00BB0FC4">
        <w:rPr>
          <w:rFonts w:ascii="GHEA Grapalat" w:hAnsi="GHEA Grapalat" w:cs="Sylfaen"/>
          <w:b/>
          <w:lang w:val="hy-AM"/>
        </w:rPr>
        <w:t xml:space="preserve"> </w:t>
      </w:r>
      <w:r w:rsidR="00161442" w:rsidRPr="00F566BF">
        <w:rPr>
          <w:rFonts w:ascii="GHEA Grapalat" w:hAnsi="GHEA Grapalat" w:cs="Sylfaen"/>
          <w:b/>
          <w:lang w:val="hy-AM"/>
        </w:rPr>
        <w:t>ծածկագրով</w:t>
      </w:r>
    </w:p>
    <w:p w14:paraId="0AF53EEE" w14:textId="182C031E" w:rsidR="00161442" w:rsidRDefault="00BB0FC4"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E4C778A" w14:textId="77777777" w:rsidR="00CE11B7" w:rsidRPr="00F87FBC" w:rsidRDefault="00CE11B7" w:rsidP="00CE11B7">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8810794" w:rsidR="00B2572B" w:rsidRPr="00BB0FC4" w:rsidRDefault="0074560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ԱՆ ԳՀԾՀԽ-ԳՀԾՁԲ-2026/33</w:t>
      </w:r>
      <w:r w:rsidR="00BB0FC4" w:rsidRPr="00BB0FC4">
        <w:rPr>
          <w:rFonts w:ascii="GHEA Grapalat" w:hAnsi="GHEA Grapalat" w:cs="Sylfaen"/>
          <w:b/>
          <w:lang w:val="hy-AM"/>
        </w:rPr>
        <w:t xml:space="preserve"> </w:t>
      </w:r>
      <w:r w:rsidR="00B2572B" w:rsidRPr="00F566BF">
        <w:rPr>
          <w:rFonts w:ascii="GHEA Grapalat" w:hAnsi="GHEA Grapalat" w:cs="Sylfaen"/>
          <w:b/>
          <w:lang w:val="hy-AM"/>
        </w:rPr>
        <w:t>ծածկագրով</w:t>
      </w:r>
    </w:p>
    <w:p w14:paraId="476DC26D" w14:textId="66113F89" w:rsidR="00B2572B" w:rsidRPr="00F566BF" w:rsidRDefault="0008222C"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44F7FBD"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74560A">
        <w:rPr>
          <w:rFonts w:ascii="GHEA Grapalat" w:hAnsi="GHEA Grapalat" w:cs="Arial"/>
          <w:sz w:val="20"/>
          <w:szCs w:val="20"/>
          <w:lang w:val="es-ES"/>
        </w:rPr>
        <w:t>ՀՀ ԱՆ ԳՀԾՀԽ-ԳՀԾՁԲ-2026/33</w:t>
      </w:r>
      <w:r w:rsidR="00BB0FC4" w:rsidRPr="00BB0FC4">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B0FC4">
        <w:rPr>
          <w:rFonts w:ascii="GHEA Grapalat" w:hAnsi="GHEA Grapalat" w:cs="Arial"/>
          <w:sz w:val="20"/>
          <w:szCs w:val="20"/>
          <w:lang w:val="es-ES"/>
        </w:rPr>
        <w:t>գնանշման</w:t>
      </w:r>
      <w:proofErr w:type="spellEnd"/>
      <w:r w:rsidR="00BB0FC4">
        <w:rPr>
          <w:rFonts w:ascii="GHEA Grapalat" w:hAnsi="GHEA Grapalat" w:cs="Arial"/>
          <w:sz w:val="20"/>
          <w:szCs w:val="20"/>
          <w:lang w:val="es-ES"/>
        </w:rPr>
        <w:t xml:space="preserve"> </w:t>
      </w:r>
      <w:proofErr w:type="spellStart"/>
      <w:r w:rsidR="00BB0FC4">
        <w:rPr>
          <w:rFonts w:ascii="GHEA Grapalat" w:hAnsi="GHEA Grapalat" w:cs="Arial"/>
          <w:sz w:val="20"/>
          <w:szCs w:val="20"/>
          <w:lang w:val="es-ES"/>
        </w:rPr>
        <w:t>հարցման</w:t>
      </w:r>
      <w:proofErr w:type="spellEnd"/>
      <w:r w:rsidR="00BB0FC4" w:rsidRPr="00F566BF">
        <w:rPr>
          <w:rFonts w:ascii="GHEA Grapalat" w:hAnsi="GHEA Grapalat" w:cs="Arial"/>
          <w:sz w:val="20"/>
          <w:szCs w:val="20"/>
          <w:lang w:val="es-ES"/>
        </w:rPr>
        <w:t xml:space="preserve"> </w:t>
      </w:r>
      <w:proofErr w:type="spellStart"/>
      <w:r w:rsidR="00BB0FC4"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3578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4560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C9D8D12" w:rsidR="00CE693C" w:rsidRPr="00F566BF" w:rsidRDefault="0074560A" w:rsidP="00EF3662">
            <w:pPr>
              <w:rPr>
                <w:rFonts w:ascii="GHEA Grapalat" w:hAnsi="GHEA Grapalat"/>
                <w:sz w:val="18"/>
                <w:lang w:val="es-ES"/>
              </w:rPr>
            </w:pPr>
            <w:r w:rsidRPr="009479B1">
              <w:rPr>
                <w:rFonts w:ascii="GHEA Grapalat" w:hAnsi="GHEA Grapalat"/>
                <w:sz w:val="16"/>
                <w:szCs w:val="16"/>
                <w:lang w:val="hy-AM"/>
              </w:rPr>
              <w:t>Ավտոմեքենաների  լվացման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2D05A0">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2D05A0">
        <w:rPr>
          <w:rFonts w:ascii="GHEA Grapalat" w:hAnsi="GHEA Grapalat"/>
          <w:sz w:val="20"/>
          <w:lang w:val="es-ES"/>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6"/>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127A02B"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6FC1382" w:rsidR="007862B1" w:rsidRPr="00BB0FC4" w:rsidRDefault="0074560A"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ՀՀ ԱՆ ԳՀԾՀԽ-ԳՀԾՁԲ-2026/33</w:t>
      </w:r>
      <w:r w:rsidR="00BB0FC4" w:rsidRPr="00BB0FC4">
        <w:rPr>
          <w:rFonts w:ascii="GHEA Grapalat" w:hAnsi="GHEA Grapalat" w:cs="Sylfaen"/>
          <w:b/>
          <w:lang w:val="hy-AM"/>
        </w:rPr>
        <w:t xml:space="preserve"> </w:t>
      </w:r>
      <w:r w:rsidR="00BB0FC4" w:rsidRPr="00F566BF">
        <w:rPr>
          <w:rFonts w:ascii="GHEA Grapalat" w:hAnsi="GHEA Grapalat" w:cs="Sylfaen"/>
          <w:b/>
          <w:lang w:val="hy-AM"/>
        </w:rPr>
        <w:t>ծածկագրով</w:t>
      </w:r>
    </w:p>
    <w:p w14:paraId="3FD88F15" w14:textId="1F902D9B" w:rsidR="007862B1" w:rsidRPr="00F566BF" w:rsidRDefault="00BB0FC4"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BB0FC4">
        <w:rPr>
          <w:rFonts w:ascii="GHEA Grapalat" w:hAnsi="GHEA Grapalat" w:cs="Sylfaen"/>
          <w:b/>
          <w:lang w:val="hy-AM"/>
        </w:rPr>
        <w:t xml:space="preserve">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0EB87669" w:rsidR="007862B1" w:rsidRPr="00F566BF" w:rsidRDefault="007862B1" w:rsidP="00BB0FC4">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BB0FC4">
        <w:rPr>
          <w:rFonts w:ascii="GHEA Grapalat" w:hAnsi="GHEA Grapalat" w:cs="GHEA Grapalat"/>
          <w:sz w:val="20"/>
          <w:szCs w:val="20"/>
          <w:lang w:val="hy-AM"/>
        </w:rPr>
        <w:t xml:space="preserve">ՀՀ Առողջապահության նախարարության </w:t>
      </w:r>
      <w:r w:rsidRPr="00F566BF">
        <w:rPr>
          <w:rFonts w:ascii="GHEA Grapalat" w:hAnsi="GHEA Grapalat" w:cs="GHEA Grapalat"/>
          <w:sz w:val="20"/>
          <w:szCs w:val="20"/>
          <w:lang w:val="pt-BR"/>
        </w:rPr>
        <w:t>(այսուհետ` Պատվիրատու) կողմից կազմակերպված`</w:t>
      </w:r>
      <w:r w:rsidR="007A23FF" w:rsidRPr="007A23FF">
        <w:rPr>
          <w:rFonts w:ascii="GHEA Grapalat" w:hAnsi="GHEA Grapalat" w:cs="Sylfaen"/>
          <w:b/>
          <w:lang w:val="hy-AM"/>
        </w:rPr>
        <w:t xml:space="preserve"> </w:t>
      </w:r>
      <w:r w:rsidR="0074560A">
        <w:rPr>
          <w:rFonts w:ascii="GHEA Grapalat" w:hAnsi="GHEA Grapalat" w:cs="GHEA Grapalat"/>
          <w:b/>
          <w:sz w:val="20"/>
          <w:szCs w:val="20"/>
          <w:lang w:val="pt-BR"/>
        </w:rPr>
        <w:t>ՀՀ ԱՆ ԳՀԾՀԽ-ԳՀԾՁԲ-2026/33</w:t>
      </w:r>
      <w:r w:rsidR="007A23FF" w:rsidRPr="007A23F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A23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952B589" w:rsidR="007A23FF" w:rsidRPr="00F566BF" w:rsidRDefault="007A23FF" w:rsidP="007A23FF">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w:t>
            </w:r>
            <w:r w:rsidRPr="00131E9C">
              <w:rPr>
                <w:rFonts w:ascii="GHEA Grapalat" w:hAnsi="GHEA Grapalat"/>
                <w:sz w:val="18"/>
                <w:szCs w:val="18"/>
              </w:rPr>
              <w:t xml:space="preserve"> </w:t>
            </w:r>
            <w:r w:rsidRPr="00E728BD">
              <w:rPr>
                <w:rFonts w:ascii="GHEA Grapalat" w:hAnsi="GHEA Grapalat"/>
                <w:color w:val="FF0000"/>
                <w:sz w:val="18"/>
                <w:szCs w:val="18"/>
              </w:rPr>
              <w:t xml:space="preserve">ՀՀ </w:t>
            </w:r>
            <w:proofErr w:type="spellStart"/>
            <w:r w:rsidRPr="00E728BD">
              <w:rPr>
                <w:rFonts w:ascii="GHEA Grapalat" w:hAnsi="GHEA Grapalat"/>
                <w:color w:val="FF0000"/>
                <w:sz w:val="18"/>
                <w:szCs w:val="18"/>
              </w:rPr>
              <w:t>առողջապահության</w:t>
            </w:r>
            <w:proofErr w:type="spellEnd"/>
            <w:r w:rsidRPr="00E728BD">
              <w:rPr>
                <w:rFonts w:ascii="GHEA Grapalat" w:hAnsi="GHEA Grapalat"/>
                <w:color w:val="FF0000"/>
                <w:sz w:val="18"/>
                <w:szCs w:val="18"/>
              </w:rPr>
              <w:t xml:space="preserve"> </w:t>
            </w:r>
            <w:proofErr w:type="spellStart"/>
            <w:r w:rsidRPr="00E728BD">
              <w:rPr>
                <w:rFonts w:ascii="GHEA Grapalat" w:hAnsi="GHEA Grapalat"/>
                <w:color w:val="FF0000"/>
                <w:sz w:val="18"/>
                <w:szCs w:val="18"/>
              </w:rPr>
              <w:t>նախարարություն</w:t>
            </w:r>
            <w:proofErr w:type="spellEnd"/>
          </w:p>
        </w:tc>
      </w:tr>
      <w:tr w:rsidR="007A23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CE16B4B" w:rsidR="007A23FF" w:rsidRPr="00F566BF" w:rsidRDefault="007A23FF" w:rsidP="007A23FF">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7A23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3F45EA4" w:rsidR="007A23FF" w:rsidRPr="00F566BF" w:rsidRDefault="007A23FF" w:rsidP="007A23FF">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sidRPr="00E728BD">
              <w:rPr>
                <w:rFonts w:ascii="GHEA Grapalat" w:hAnsi="GHEA Grapalat"/>
                <w:color w:val="FF0000"/>
                <w:sz w:val="18"/>
                <w:szCs w:val="18"/>
              </w:rPr>
              <w:t>02507171</w:t>
            </w:r>
          </w:p>
        </w:tc>
      </w:tr>
      <w:tr w:rsidR="007A23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90B055E" w:rsidR="007A23FF" w:rsidRPr="00F566BF" w:rsidRDefault="007A23FF" w:rsidP="007A23FF">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Pr>
                <w:rFonts w:ascii="GHEA Grapalat" w:hAnsi="GHEA Grapalat" w:cs="Arial"/>
                <w:sz w:val="20"/>
                <w:szCs w:val="20"/>
                <w:lang w:val="hy-AM"/>
              </w:rPr>
              <w:t xml:space="preserve"> </w:t>
            </w:r>
            <w:r w:rsidRPr="00131E9C">
              <w:rPr>
                <w:rFonts w:ascii="GHEA Grapalat" w:hAnsi="GHEA Grapalat"/>
                <w:sz w:val="18"/>
                <w:szCs w:val="18"/>
              </w:rPr>
              <w:t xml:space="preserve"> </w:t>
            </w:r>
            <w:r w:rsidRPr="00E728BD">
              <w:rPr>
                <w:rFonts w:ascii="GHEA Grapalat" w:hAnsi="GHEA Grapalat"/>
                <w:color w:val="FF0000"/>
                <w:sz w:val="18"/>
                <w:szCs w:val="18"/>
              </w:rPr>
              <w:t xml:space="preserve">ՖՆ </w:t>
            </w:r>
            <w:proofErr w:type="spellStart"/>
            <w:r w:rsidRPr="00E728BD">
              <w:rPr>
                <w:rFonts w:ascii="GHEA Grapalat" w:hAnsi="GHEA Grapalat"/>
                <w:color w:val="FF0000"/>
                <w:sz w:val="18"/>
                <w:szCs w:val="18"/>
              </w:rPr>
              <w:t>աշխատակազմի</w:t>
            </w:r>
            <w:proofErr w:type="spellEnd"/>
            <w:r w:rsidRPr="00E728BD">
              <w:rPr>
                <w:rFonts w:ascii="GHEA Grapalat" w:hAnsi="GHEA Grapalat"/>
                <w:color w:val="FF0000"/>
                <w:sz w:val="18"/>
                <w:szCs w:val="18"/>
              </w:rPr>
              <w:t xml:space="preserve"> </w:t>
            </w:r>
            <w:proofErr w:type="spellStart"/>
            <w:r w:rsidRPr="00E728BD">
              <w:rPr>
                <w:rFonts w:ascii="GHEA Grapalat" w:hAnsi="GHEA Grapalat"/>
                <w:color w:val="FF0000"/>
                <w:sz w:val="18"/>
                <w:szCs w:val="18"/>
              </w:rPr>
              <w:t>գործառնական</w:t>
            </w:r>
            <w:proofErr w:type="spellEnd"/>
            <w:r w:rsidRPr="00E728BD">
              <w:rPr>
                <w:rFonts w:ascii="GHEA Grapalat" w:hAnsi="GHEA Grapalat"/>
                <w:color w:val="FF0000"/>
                <w:sz w:val="18"/>
                <w:szCs w:val="18"/>
              </w:rPr>
              <w:t xml:space="preserve"> </w:t>
            </w:r>
            <w:proofErr w:type="spellStart"/>
            <w:r w:rsidRPr="00E728BD">
              <w:rPr>
                <w:rFonts w:ascii="GHEA Grapalat" w:hAnsi="GHEA Grapalat"/>
                <w:color w:val="FF0000"/>
                <w:sz w:val="18"/>
                <w:szCs w:val="18"/>
              </w:rPr>
              <w:t>վարչություն</w:t>
            </w:r>
            <w:proofErr w:type="spellEnd"/>
          </w:p>
        </w:tc>
      </w:tr>
      <w:tr w:rsidR="007A23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954EC87" w:rsidR="007A23FF" w:rsidRPr="00F566BF" w:rsidRDefault="007A23FF" w:rsidP="007A23FF">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Pr>
                <w:rFonts w:ascii="GHEA Grapalat" w:hAnsi="GHEA Grapalat" w:cs="Arial"/>
                <w:sz w:val="20"/>
                <w:szCs w:val="20"/>
                <w:lang w:val="hy-AM"/>
              </w:rPr>
              <w:t xml:space="preserve"> </w:t>
            </w:r>
            <w:r w:rsidRPr="00E728BD">
              <w:rPr>
                <w:rFonts w:ascii="GHEA Grapalat" w:hAnsi="GHEA Grapalat" w:cs="Arial"/>
                <w:color w:val="FF0000"/>
                <w:sz w:val="20"/>
                <w:szCs w:val="20"/>
                <w:lang w:val="hy-AM"/>
              </w:rPr>
              <w:t>900000901372</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F3578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3578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F3578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F3578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F3578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75AA95A" w14:textId="503CD2DB" w:rsidR="00091EBC" w:rsidRPr="00F566BF" w:rsidRDefault="00631658" w:rsidP="007A23FF">
      <w:pPr>
        <w:pStyle w:val="BodyTextIndent3"/>
        <w:spacing w:line="240" w:lineRule="auto"/>
        <w:ind w:firstLine="0"/>
        <w:rPr>
          <w:rFonts w:ascii="GHEA Grapalat" w:hAnsi="GHEA Grapalat"/>
          <w:szCs w:val="24"/>
          <w:lang w:val="hy-AM"/>
        </w:rPr>
      </w:pPr>
      <w:r w:rsidRPr="00F566BF">
        <w:rPr>
          <w:rFonts w:ascii="GHEA Grapalat" w:hAnsi="GHEA Grapalat"/>
          <w:b/>
          <w:lang w:val="hy-AM"/>
        </w:rPr>
        <w:br w:type="page"/>
      </w:r>
      <w:r w:rsidR="007A23FF" w:rsidRPr="00F566BF">
        <w:rPr>
          <w:rFonts w:ascii="GHEA Grapalat" w:hAnsi="GHEA Grapalat"/>
          <w:szCs w:val="24"/>
          <w:lang w:val="hy-AM"/>
        </w:rPr>
        <w:lastRenderedPageBreak/>
        <w:t xml:space="preserve"> </w:t>
      </w: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4F284DF4" w14:textId="783E37E4" w:rsidR="007A23FF" w:rsidRPr="007A23FF" w:rsidRDefault="0074560A" w:rsidP="007A23FF">
      <w:pPr>
        <w:jc w:val="right"/>
        <w:rPr>
          <w:rFonts w:ascii="GHEA Grapalat" w:hAnsi="GHEA Grapalat" w:cs="Sylfaen"/>
          <w:b/>
          <w:sz w:val="20"/>
          <w:szCs w:val="20"/>
          <w:lang w:val="hy-AM"/>
        </w:rPr>
      </w:pPr>
      <w:r>
        <w:rPr>
          <w:rFonts w:ascii="GHEA Grapalat" w:hAnsi="GHEA Grapalat" w:cs="Sylfaen"/>
          <w:b/>
          <w:sz w:val="20"/>
          <w:szCs w:val="20"/>
          <w:lang w:val="hy-AM"/>
        </w:rPr>
        <w:t>ՀՀ ԱՆ ԳՀԾՀԽ-ԳՀԾՁԲ-2026/33</w:t>
      </w:r>
      <w:r w:rsidR="007A23FF" w:rsidRPr="007A23FF">
        <w:rPr>
          <w:rFonts w:ascii="GHEA Grapalat" w:hAnsi="GHEA Grapalat" w:cs="Sylfaen"/>
          <w:b/>
          <w:sz w:val="20"/>
          <w:szCs w:val="20"/>
          <w:lang w:val="hy-AM"/>
        </w:rPr>
        <w:t xml:space="preserve"> ծածկագրով</w:t>
      </w:r>
    </w:p>
    <w:p w14:paraId="0CB525FC" w14:textId="77777777" w:rsidR="007A23FF" w:rsidRDefault="007A23FF" w:rsidP="007A23FF">
      <w:pPr>
        <w:jc w:val="right"/>
        <w:rPr>
          <w:rFonts w:ascii="GHEA Grapalat" w:hAnsi="GHEA Grapalat" w:cs="Sylfaen"/>
          <w:b/>
          <w:sz w:val="20"/>
          <w:szCs w:val="20"/>
          <w:lang w:val="hy-AM"/>
        </w:rPr>
      </w:pPr>
      <w:r w:rsidRPr="007A23FF">
        <w:rPr>
          <w:rFonts w:ascii="GHEA Grapalat" w:hAnsi="GHEA Grapalat" w:cs="Sylfaen"/>
          <w:b/>
          <w:sz w:val="20"/>
          <w:szCs w:val="20"/>
          <w:lang w:val="hy-AM"/>
        </w:rPr>
        <w:t>գնանշման հարցման հրավերի</w:t>
      </w:r>
    </w:p>
    <w:p w14:paraId="7AA32A93" w14:textId="2CDBF0E4" w:rsidR="00631658" w:rsidRPr="00F566BF" w:rsidRDefault="00631658" w:rsidP="007A23FF">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5BE45434" w:rsidR="00631658" w:rsidRPr="00F566BF" w:rsidRDefault="00631658" w:rsidP="007A23FF">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7A23FF">
        <w:rPr>
          <w:rFonts w:ascii="GHEA Grapalat" w:hAnsi="GHEA Grapalat" w:cs="GHEA Grapalat"/>
          <w:sz w:val="20"/>
          <w:szCs w:val="20"/>
          <w:lang w:val="hy-AM"/>
        </w:rPr>
        <w:t xml:space="preserve">ՀՀ Առողջապահության նախարարության </w:t>
      </w:r>
      <w:r w:rsidRPr="00F566BF">
        <w:rPr>
          <w:rFonts w:ascii="GHEA Grapalat" w:hAnsi="GHEA Grapalat" w:cs="GHEA Grapalat"/>
          <w:sz w:val="20"/>
          <w:szCs w:val="20"/>
          <w:lang w:val="pt-BR"/>
        </w:rPr>
        <w:t>(այսուհետ` Պատվիրատու) կողմից</w:t>
      </w:r>
      <w:r w:rsidR="007A23FF">
        <w:rPr>
          <w:rFonts w:ascii="GHEA Grapalat" w:hAnsi="GHEA Grapalat" w:cs="GHEA Grapalat"/>
          <w:sz w:val="20"/>
          <w:szCs w:val="20"/>
          <w:lang w:val="hy-AM"/>
        </w:rPr>
        <w:t xml:space="preserve"> </w:t>
      </w:r>
      <w:r w:rsidRPr="00F566BF">
        <w:rPr>
          <w:rFonts w:ascii="GHEA Grapalat" w:hAnsi="GHEA Grapalat" w:cs="GHEA Grapalat"/>
          <w:sz w:val="20"/>
          <w:szCs w:val="20"/>
          <w:lang w:val="pt-BR"/>
        </w:rPr>
        <w:t xml:space="preserve">կազմակերպված` </w:t>
      </w:r>
      <w:r w:rsidR="0074560A">
        <w:rPr>
          <w:rFonts w:ascii="GHEA Grapalat" w:hAnsi="GHEA Grapalat" w:cs="Sylfaen"/>
          <w:b/>
          <w:sz w:val="20"/>
          <w:szCs w:val="20"/>
          <w:lang w:val="hy-AM"/>
        </w:rPr>
        <w:t>ՀՀ ԱՆ ԳՀԾՀԽ-ԳՀԾՁԲ-2026/33</w:t>
      </w:r>
      <w:r w:rsidR="007A23FF" w:rsidRPr="007A23FF">
        <w:rPr>
          <w:rFonts w:ascii="GHEA Grapalat" w:hAnsi="GHEA Grapalat" w:cs="Sylfaen"/>
          <w:b/>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A23F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FB3E323" w:rsidR="007A23FF" w:rsidRPr="00F566BF" w:rsidRDefault="007A23FF" w:rsidP="007A23FF">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w:t>
            </w:r>
            <w:r w:rsidRPr="00131E9C">
              <w:rPr>
                <w:rFonts w:ascii="GHEA Grapalat" w:hAnsi="GHEA Grapalat"/>
                <w:sz w:val="18"/>
                <w:szCs w:val="18"/>
              </w:rPr>
              <w:t xml:space="preserve"> </w:t>
            </w:r>
            <w:r w:rsidRPr="00E728BD">
              <w:rPr>
                <w:rFonts w:ascii="GHEA Grapalat" w:hAnsi="GHEA Grapalat"/>
                <w:color w:val="FF0000"/>
                <w:sz w:val="18"/>
                <w:szCs w:val="18"/>
              </w:rPr>
              <w:t xml:space="preserve">ՀՀ </w:t>
            </w:r>
            <w:proofErr w:type="spellStart"/>
            <w:r w:rsidRPr="00E728BD">
              <w:rPr>
                <w:rFonts w:ascii="GHEA Grapalat" w:hAnsi="GHEA Grapalat"/>
                <w:color w:val="FF0000"/>
                <w:sz w:val="18"/>
                <w:szCs w:val="18"/>
              </w:rPr>
              <w:t>առողջապահության</w:t>
            </w:r>
            <w:proofErr w:type="spellEnd"/>
            <w:r w:rsidRPr="00E728BD">
              <w:rPr>
                <w:rFonts w:ascii="GHEA Grapalat" w:hAnsi="GHEA Grapalat"/>
                <w:color w:val="FF0000"/>
                <w:sz w:val="18"/>
                <w:szCs w:val="18"/>
              </w:rPr>
              <w:t xml:space="preserve"> </w:t>
            </w:r>
            <w:proofErr w:type="spellStart"/>
            <w:r w:rsidRPr="00E728BD">
              <w:rPr>
                <w:rFonts w:ascii="GHEA Grapalat" w:hAnsi="GHEA Grapalat"/>
                <w:color w:val="FF0000"/>
                <w:sz w:val="18"/>
                <w:szCs w:val="18"/>
              </w:rPr>
              <w:t>նախարարություն</w:t>
            </w:r>
            <w:proofErr w:type="spellEnd"/>
          </w:p>
        </w:tc>
      </w:tr>
      <w:tr w:rsidR="007A23F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29CEF5E" w:rsidR="007A23FF" w:rsidRPr="00F566BF" w:rsidRDefault="007A23FF" w:rsidP="007A23FF">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7A23F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8FE90AF" w:rsidR="007A23FF" w:rsidRPr="00F566BF" w:rsidRDefault="007A23FF" w:rsidP="007A23FF">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sidRPr="00E728BD">
              <w:rPr>
                <w:rFonts w:ascii="GHEA Grapalat" w:hAnsi="GHEA Grapalat"/>
                <w:color w:val="FF0000"/>
                <w:sz w:val="18"/>
                <w:szCs w:val="18"/>
              </w:rPr>
              <w:t>02507171</w:t>
            </w:r>
          </w:p>
        </w:tc>
      </w:tr>
      <w:tr w:rsidR="007A23F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5C585E0" w:rsidR="007A23FF" w:rsidRPr="00F566BF" w:rsidRDefault="007A23FF" w:rsidP="007A23FF">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Pr>
                <w:rFonts w:ascii="GHEA Grapalat" w:hAnsi="GHEA Grapalat" w:cs="Arial"/>
                <w:sz w:val="20"/>
                <w:szCs w:val="20"/>
                <w:lang w:val="hy-AM"/>
              </w:rPr>
              <w:t xml:space="preserve"> </w:t>
            </w:r>
            <w:r w:rsidRPr="00131E9C">
              <w:rPr>
                <w:rFonts w:ascii="GHEA Grapalat" w:hAnsi="GHEA Grapalat"/>
                <w:sz w:val="18"/>
                <w:szCs w:val="18"/>
              </w:rPr>
              <w:t xml:space="preserve"> </w:t>
            </w:r>
            <w:r w:rsidRPr="00E728BD">
              <w:rPr>
                <w:rFonts w:ascii="GHEA Grapalat" w:hAnsi="GHEA Grapalat"/>
                <w:color w:val="FF0000"/>
                <w:sz w:val="18"/>
                <w:szCs w:val="18"/>
              </w:rPr>
              <w:t xml:space="preserve">ՖՆ </w:t>
            </w:r>
            <w:proofErr w:type="spellStart"/>
            <w:r w:rsidRPr="00E728BD">
              <w:rPr>
                <w:rFonts w:ascii="GHEA Grapalat" w:hAnsi="GHEA Grapalat"/>
                <w:color w:val="FF0000"/>
                <w:sz w:val="18"/>
                <w:szCs w:val="18"/>
              </w:rPr>
              <w:t>աշխատակազմի</w:t>
            </w:r>
            <w:proofErr w:type="spellEnd"/>
            <w:r w:rsidRPr="00E728BD">
              <w:rPr>
                <w:rFonts w:ascii="GHEA Grapalat" w:hAnsi="GHEA Grapalat"/>
                <w:color w:val="FF0000"/>
                <w:sz w:val="18"/>
                <w:szCs w:val="18"/>
              </w:rPr>
              <w:t xml:space="preserve"> </w:t>
            </w:r>
            <w:proofErr w:type="spellStart"/>
            <w:r w:rsidRPr="00E728BD">
              <w:rPr>
                <w:rFonts w:ascii="GHEA Grapalat" w:hAnsi="GHEA Grapalat"/>
                <w:color w:val="FF0000"/>
                <w:sz w:val="18"/>
                <w:szCs w:val="18"/>
              </w:rPr>
              <w:t>գործառնական</w:t>
            </w:r>
            <w:proofErr w:type="spellEnd"/>
            <w:r w:rsidRPr="00E728BD">
              <w:rPr>
                <w:rFonts w:ascii="GHEA Grapalat" w:hAnsi="GHEA Grapalat"/>
                <w:color w:val="FF0000"/>
                <w:sz w:val="18"/>
                <w:szCs w:val="18"/>
              </w:rPr>
              <w:t xml:space="preserve"> </w:t>
            </w:r>
            <w:proofErr w:type="spellStart"/>
            <w:r w:rsidRPr="00E728BD">
              <w:rPr>
                <w:rFonts w:ascii="GHEA Grapalat" w:hAnsi="GHEA Grapalat"/>
                <w:color w:val="FF0000"/>
                <w:sz w:val="18"/>
                <w:szCs w:val="18"/>
              </w:rPr>
              <w:t>վարչություն</w:t>
            </w:r>
            <w:proofErr w:type="spellEnd"/>
          </w:p>
        </w:tc>
      </w:tr>
      <w:tr w:rsidR="007A23F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875D4FC" w:rsidR="007A23FF" w:rsidRPr="00F566BF" w:rsidRDefault="007A23FF" w:rsidP="007A23FF">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Pr>
                <w:rFonts w:ascii="GHEA Grapalat" w:hAnsi="GHEA Grapalat" w:cs="Arial"/>
                <w:sz w:val="20"/>
                <w:szCs w:val="20"/>
                <w:lang w:val="hy-AM"/>
              </w:rPr>
              <w:t xml:space="preserve"> </w:t>
            </w:r>
            <w:r w:rsidRPr="00E728BD">
              <w:rPr>
                <w:rFonts w:ascii="GHEA Grapalat" w:hAnsi="GHEA Grapalat" w:cs="Arial"/>
                <w:color w:val="FF0000"/>
                <w:sz w:val="20"/>
                <w:szCs w:val="20"/>
                <w:lang w:val="hy-AM"/>
              </w:rPr>
              <w:t>900000901372</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F3578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3578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F3578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F3578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3578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F6EBF9F" w14:textId="1D138D4E" w:rsidR="002B0E49" w:rsidRDefault="00334B2F" w:rsidP="007A23F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7A23FF">
        <w:rPr>
          <w:rFonts w:ascii="GHEA Grapalat" w:hAnsi="GHEA Grapalat" w:cs="Sylfaen"/>
          <w:b/>
          <w:lang w:val="hy-AM"/>
        </w:rPr>
        <w:lastRenderedPageBreak/>
        <w:t xml:space="preserve"> </w:t>
      </w:r>
    </w:p>
    <w:p w14:paraId="16B9FB5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2B35EC61" w14:textId="68EDE136" w:rsidR="007A23FF" w:rsidRPr="007A23FF" w:rsidRDefault="0074560A" w:rsidP="007A23FF">
      <w:pPr>
        <w:jc w:val="right"/>
        <w:rPr>
          <w:rFonts w:ascii="GHEA Grapalat" w:hAnsi="GHEA Grapalat" w:cs="Sylfaen"/>
          <w:b/>
          <w:sz w:val="20"/>
          <w:szCs w:val="20"/>
          <w:lang w:val="hy-AM"/>
        </w:rPr>
      </w:pPr>
      <w:r>
        <w:rPr>
          <w:rFonts w:ascii="GHEA Grapalat" w:hAnsi="GHEA Grapalat" w:cs="Sylfaen"/>
          <w:b/>
          <w:sz w:val="20"/>
          <w:szCs w:val="20"/>
          <w:lang w:val="hy-AM"/>
        </w:rPr>
        <w:t>ՀՀ ԱՆ ԳՀԾՀԽ-ԳՀԾՁԲ-2026/33</w:t>
      </w:r>
      <w:r w:rsidR="007A23FF" w:rsidRPr="007A23FF">
        <w:rPr>
          <w:rFonts w:ascii="GHEA Grapalat" w:hAnsi="GHEA Grapalat" w:cs="Sylfaen"/>
          <w:b/>
          <w:sz w:val="20"/>
          <w:szCs w:val="20"/>
          <w:lang w:val="hy-AM"/>
        </w:rPr>
        <w:t xml:space="preserve"> ծածկագրով</w:t>
      </w:r>
    </w:p>
    <w:p w14:paraId="4EBA0F7E" w14:textId="77777777" w:rsidR="007A23FF" w:rsidRDefault="007A23FF" w:rsidP="007A23FF">
      <w:pPr>
        <w:jc w:val="right"/>
        <w:rPr>
          <w:rFonts w:ascii="GHEA Grapalat" w:hAnsi="GHEA Grapalat" w:cs="Sylfaen"/>
          <w:b/>
          <w:sz w:val="20"/>
          <w:szCs w:val="20"/>
          <w:lang w:val="hy-AM"/>
        </w:rPr>
      </w:pPr>
      <w:r w:rsidRPr="007A23FF">
        <w:rPr>
          <w:rFonts w:ascii="GHEA Grapalat" w:hAnsi="GHEA Grapalat" w:cs="Sylfaen"/>
          <w:b/>
          <w:sz w:val="20"/>
          <w:szCs w:val="20"/>
          <w:lang w:val="hy-AM"/>
        </w:rPr>
        <w:t>գնանշման հարցման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0B4E9C0A" w14:textId="34CC5B9D" w:rsidR="007678FA" w:rsidRPr="00F566BF" w:rsidRDefault="007678FA" w:rsidP="007678FA">
      <w:pPr>
        <w:ind w:left="-142" w:firstLine="142"/>
        <w:jc w:val="center"/>
        <w:rPr>
          <w:rFonts w:ascii="GHEA Grapalat" w:hAnsi="GHEA Grapalat"/>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007A23FF" w:rsidRPr="00F566BF">
        <w:rPr>
          <w:rFonts w:ascii="GHEA Grapalat" w:hAnsi="GHEA Grapalat" w:cs="Sylfaen"/>
          <w:b/>
          <w:lang w:val="hy-AM"/>
        </w:rPr>
        <w:t>ԿԱՐԻՔՆԵՐԻ</w:t>
      </w:r>
      <w:r w:rsidR="007A23FF" w:rsidRPr="00F566BF">
        <w:rPr>
          <w:rFonts w:ascii="GHEA Grapalat" w:hAnsi="GHEA Grapalat" w:cs="Times Armenian"/>
          <w:b/>
          <w:lang w:val="hy-AM"/>
        </w:rPr>
        <w:t xml:space="preserve"> </w:t>
      </w:r>
      <w:r w:rsidR="007A23FF" w:rsidRPr="00F566BF">
        <w:rPr>
          <w:rFonts w:ascii="GHEA Grapalat" w:hAnsi="GHEA Grapalat" w:cs="Sylfaen"/>
          <w:b/>
          <w:lang w:val="hy-AM"/>
        </w:rPr>
        <w:t>ՀԱՄԱՐ</w:t>
      </w:r>
      <w:r w:rsidR="007A23FF" w:rsidRPr="00F566BF">
        <w:rPr>
          <w:rFonts w:ascii="GHEA Grapalat" w:hAnsi="GHEA Grapalat" w:cs="Times Armenian"/>
          <w:b/>
          <w:lang w:val="hy-AM"/>
        </w:rPr>
        <w:t xml:space="preserve"> </w:t>
      </w:r>
      <w:r w:rsidR="007A23FF" w:rsidRPr="007A23FF">
        <w:rPr>
          <w:rFonts w:ascii="GHEA Grapalat" w:hAnsi="GHEA Grapalat" w:cs="Sylfaen"/>
          <w:b/>
          <w:lang w:val="hy-AM"/>
        </w:rPr>
        <w:t>ԱՌՈՂՋՈՒԹՅԱՆ ԱՊԱՀՈՎԱԳՐՈՒԹՅԱՆ ԾԱՌԱՅՈՒԹՅՈՒՆՆԵՐ</w:t>
      </w:r>
      <w:r w:rsidR="007A23FF" w:rsidRPr="00F566BF">
        <w:rPr>
          <w:rFonts w:ascii="GHEA Grapalat" w:hAnsi="GHEA Grapalat" w:cs="Sylfaen"/>
          <w:b/>
          <w:lang w:val="hy-AM"/>
        </w:rPr>
        <w:t xml:space="preserve"> ՄԱՏՈՒՑՄԱՆ</w:t>
      </w:r>
    </w:p>
    <w:p w14:paraId="61C4EB9F" w14:textId="1EE361DE" w:rsidR="007678FA" w:rsidRPr="00F566BF" w:rsidRDefault="007678FA" w:rsidP="007678FA">
      <w:pPr>
        <w:ind w:left="-142" w:firstLine="142"/>
        <w:jc w:val="center"/>
        <w:rPr>
          <w:rFonts w:ascii="GHEA Grapalat" w:hAnsi="GHEA Grapalat" w:cs="Times Armenian"/>
          <w:b/>
          <w:lang w:val="hy-AM"/>
        </w:rPr>
      </w:pP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77F38BD9"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է </w:t>
      </w:r>
      <w:r w:rsidR="007A5E13" w:rsidRPr="007A5E13">
        <w:rPr>
          <w:rFonts w:ascii="GHEA Grapalat" w:hAnsi="GHEA Grapalat" w:cs="Sylfaen"/>
          <w:b/>
          <w:sz w:val="20"/>
          <w:lang w:val="hy-AM"/>
        </w:rPr>
        <w:t>Ավտոմեքենաների  լվացման և նմանատիպ ծառայություններ</w:t>
      </w:r>
      <w:r w:rsidR="007A5E13">
        <w:rPr>
          <w:rFonts w:ascii="GHEA Grapalat" w:hAnsi="GHEA Grapalat" w:cs="Sylfaen"/>
          <w:b/>
          <w:sz w:val="20"/>
          <w:lang w:val="hy-AM"/>
        </w:rPr>
        <w:t>ի</w:t>
      </w:r>
      <w:r w:rsidR="007A5E13" w:rsidRPr="007A5E13">
        <w:rPr>
          <w:rFonts w:ascii="GHEA Grapalat" w:hAnsi="GHEA Grapalat" w:cs="Sylfaen"/>
          <w:b/>
          <w:sz w:val="20"/>
          <w:lang w:val="hy-AM"/>
        </w:rPr>
        <w:t xml:space="preserve"> </w:t>
      </w:r>
      <w:r w:rsidRPr="00F566BF">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2FF528DB"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Default="00D40735" w:rsidP="007678FA">
      <w:pPr>
        <w:ind w:firstLine="720"/>
        <w:jc w:val="both"/>
        <w:rPr>
          <w:rFonts w:ascii="GHEA Grapalat" w:hAnsi="GHEA Grapalat" w:cs="Sylfaen"/>
          <w:b/>
          <w:sz w:val="20"/>
          <w:lang w:val="hy-AM"/>
        </w:rPr>
      </w:pP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1C9909F3"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2.4 Կատարողը պարտավոր է`</w:t>
      </w:r>
    </w:p>
    <w:p w14:paraId="0091B2C1" w14:textId="77777777" w:rsidR="007678FA" w:rsidRPr="00F566BF" w:rsidRDefault="007678FA" w:rsidP="007678FA">
      <w:pPr>
        <w:ind w:firstLine="720"/>
        <w:jc w:val="both"/>
        <w:rPr>
          <w:rFonts w:ascii="GHEA Grapalat" w:hAnsi="GHEA Grapalat" w:cs="Sylfaen"/>
          <w:b/>
          <w:sz w:val="20"/>
          <w:lang w:val="hy-AM"/>
        </w:rPr>
      </w:pP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E434215"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797637" w:rsidRPr="00D40735">
        <w:rPr>
          <w:rFonts w:ascii="GHEA Grapalat" w:hAnsi="GHEA Grapalat"/>
          <w:sz w:val="20"/>
          <w:vertAlign w:val="superscript"/>
          <w:lang w:val="hy-AM"/>
        </w:rPr>
        <w:t>17.1</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73FBC3A"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F5C73" w:rsidRPr="00EF5C73">
        <w:rPr>
          <w:rFonts w:ascii="GHEA Grapalat" w:hAnsi="GHEA Grapalat" w:cs="Sylfaen"/>
          <w:sz w:val="20"/>
          <w:szCs w:val="20"/>
          <w:u w:val="single"/>
          <w:lang w:val="hy-AM"/>
        </w:rPr>
        <w:t>10</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77777777" w:rsidR="00B50E19" w:rsidRDefault="00E23F20" w:rsidP="007678FA">
      <w:pPr>
        <w:ind w:firstLine="720"/>
        <w:jc w:val="both"/>
        <w:rPr>
          <w:rFonts w:ascii="GHEA Grapalat" w:hAnsi="GHEA Grapalat" w:cs="Sylfaen"/>
          <w:b/>
          <w:sz w:val="20"/>
          <w:lang w:val="hy-AM"/>
        </w:rPr>
      </w:pPr>
      <w:r>
        <w:rPr>
          <w:rFonts w:ascii="GHEA Grapalat" w:hAnsi="GHEA Grapalat" w:cs="Sylfaen"/>
          <w:b/>
          <w:sz w:val="20"/>
          <w:lang w:val="hy-AM"/>
        </w:rPr>
        <w:br w:type="page"/>
      </w: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7"/>
        <w:t>17</w:t>
      </w:r>
      <w:r w:rsidRPr="00F566BF">
        <w:rPr>
          <w:rStyle w:val="FootnoteReference"/>
          <w:rFonts w:ascii="GHEA Grapalat" w:hAnsi="GHEA Grapalat" w:cs="Sylfaen"/>
          <w:color w:val="FFFFFF"/>
          <w:sz w:val="20"/>
          <w:lang w:val="hy-AM"/>
        </w:rPr>
        <w:footnoteReference w:id="8"/>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EFAA204"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B2370" w:rsidRPr="003B2370">
        <w:rPr>
          <w:rFonts w:ascii="GHEA Grapalat" w:hAnsi="GHEA Grapalat"/>
          <w:sz w:val="20"/>
          <w:lang w:val="hy-AM"/>
        </w:rPr>
        <w:t>27</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96C014F" w14:textId="77777777" w:rsidR="007678FA" w:rsidRPr="00F566BF" w:rsidRDefault="007678FA" w:rsidP="007678FA">
      <w:pPr>
        <w:ind w:firstLine="720"/>
        <w:jc w:val="both"/>
        <w:rPr>
          <w:rFonts w:ascii="GHEA Grapalat" w:hAnsi="GHEA Grapalat" w:cs="Sylfaen"/>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7777777"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9"/>
      </w:r>
      <w:r w:rsidRPr="002D4DC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6220894"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265540">
        <w:rPr>
          <w:rFonts w:ascii="GHEA Grapalat" w:hAnsi="GHEA Grapalat" w:cs="Sylfaen"/>
          <w:sz w:val="20"/>
          <w:lang w:val="hy-AM"/>
        </w:rPr>
        <w:t xml:space="preserve"> և</w:t>
      </w:r>
      <w:r w:rsidR="00A05927">
        <w:rPr>
          <w:rFonts w:ascii="GHEA Grapalat" w:hAnsi="GHEA Grapalat" w:cs="Sylfaen"/>
          <w:sz w:val="20"/>
          <w:lang w:val="hy-AM"/>
        </w:rPr>
        <w:t xml:space="preserve"> </w:t>
      </w:r>
      <w:r w:rsidRPr="00F566BF">
        <w:rPr>
          <w:rFonts w:ascii="GHEA Grapalat" w:hAnsi="GHEA Grapalat" w:cs="Sylfaen"/>
          <w:sz w:val="20"/>
          <w:lang w:val="hy-AM"/>
        </w:rPr>
        <w:t xml:space="preserve">5.3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ABE7176"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A5422E" w:rsidRPr="001E3F87">
        <w:rPr>
          <w:rFonts w:ascii="GHEA Grapalat" w:hAnsi="GHEA Grapalat" w:cs="Sylfaen"/>
          <w:sz w:val="20"/>
          <w:szCs w:val="20"/>
          <w:vertAlign w:val="superscript"/>
          <w:lang w:val="hy-AM"/>
        </w:rPr>
        <w:t>21.1</w:t>
      </w:r>
    </w:p>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lastRenderedPageBreak/>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0"/>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1"/>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lastRenderedPageBreak/>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C5A0940" w:rsidR="00E528AD" w:rsidRPr="00B2544D" w:rsidRDefault="007678FA" w:rsidP="007678FA">
      <w:pPr>
        <w:ind w:firstLine="567"/>
        <w:jc w:val="both"/>
        <w:rPr>
          <w:rFonts w:ascii="GHEA Grapalat" w:hAnsi="GHEA Grapalat"/>
          <w:sz w:val="20"/>
          <w:szCs w:val="20"/>
          <w:vertAlign w:val="superscript"/>
          <w:lang w:val="hy-AM" w:eastAsia="ru-RU"/>
        </w:rPr>
      </w:pPr>
      <w:r w:rsidRPr="00F566BF">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F566BF">
        <w:rPr>
          <w:rFonts w:ascii="GHEA Grapalat" w:hAnsi="GHEA Grapalat"/>
          <w:sz w:val="20"/>
          <w:szCs w:val="20"/>
          <w:lang w:val="hy-AM" w:eastAsia="ru-RU"/>
        </w:rPr>
        <w:t xml:space="preserve"> Ընդ որում, Կատարողը համաձայնագիրը կնքում, </w:t>
      </w:r>
      <w:r w:rsidR="003B2370">
        <w:rPr>
          <w:rFonts w:ascii="GHEA Grapalat" w:hAnsi="GHEA Grapalat"/>
          <w:sz w:val="20"/>
          <w:szCs w:val="20"/>
          <w:lang w:val="hy-AM" w:eastAsia="ru-RU"/>
        </w:rPr>
        <w:t xml:space="preserve">և </w:t>
      </w:r>
      <w:r w:rsidRPr="00F566BF">
        <w:rPr>
          <w:rFonts w:ascii="GHEA Grapalat" w:hAnsi="GHEA Grapalat"/>
          <w:sz w:val="20"/>
          <w:szCs w:val="20"/>
          <w:lang w:val="hy-AM" w:eastAsia="ru-RU"/>
        </w:rPr>
        <w:t>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Pr>
          <w:rStyle w:val="FootnoteReference"/>
          <w:rFonts w:ascii="GHEA Grapalat" w:hAnsi="GHEA Grapalat"/>
          <w:sz w:val="20"/>
          <w:szCs w:val="20"/>
          <w:lang w:val="hy-AM" w:eastAsia="ru-RU"/>
        </w:rPr>
        <w:footnoteReference w:customMarkFollows="1" w:id="12"/>
        <w:t>25</w:t>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lastRenderedPageBreak/>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lastRenderedPageBreak/>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2DF6B11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3B2370">
        <w:rPr>
          <w:rFonts w:ascii="GHEA Grapalat" w:hAnsi="GHEA Grapalat"/>
          <w:i/>
          <w:sz w:val="18"/>
          <w:lang w:val="hy-AM"/>
        </w:rPr>
        <w:t>2</w:t>
      </w:r>
      <w:r w:rsidR="0074560A">
        <w:rPr>
          <w:rFonts w:ascii="GHEA Grapalat" w:hAnsi="GHEA Grapalat"/>
          <w:i/>
          <w:sz w:val="18"/>
          <w:lang w:val="hy-AM"/>
        </w:rPr>
        <w:t>6</w:t>
      </w:r>
      <w:r w:rsidR="003B2370">
        <w:rPr>
          <w:rFonts w:ascii="GHEA Grapalat" w:hAnsi="GHEA Grapalat"/>
          <w:i/>
          <w:sz w:val="18"/>
          <w:lang w:val="hy-AM"/>
        </w:rPr>
        <w:t xml:space="preserve"> </w:t>
      </w:r>
      <w:r w:rsidRPr="00F566BF">
        <w:rPr>
          <w:rFonts w:ascii="GHEA Grapalat" w:hAnsi="GHEA Grapalat"/>
          <w:i/>
          <w:sz w:val="18"/>
          <w:lang w:val="hy-AM"/>
        </w:rPr>
        <w:t xml:space="preserve">թ. կնքված </w:t>
      </w:r>
    </w:p>
    <w:p w14:paraId="58D843DC" w14:textId="72A9BEE6" w:rsidR="007678FA" w:rsidRPr="00F566BF" w:rsidRDefault="007678FA" w:rsidP="003B2370">
      <w:pPr>
        <w:jc w:val="right"/>
        <w:rPr>
          <w:rFonts w:ascii="GHEA Grapalat" w:hAnsi="GHEA Grapalat"/>
          <w:i/>
          <w:sz w:val="18"/>
          <w:lang w:val="hy-AM"/>
        </w:rPr>
      </w:pPr>
      <w:r w:rsidRPr="00F566BF">
        <w:rPr>
          <w:rFonts w:ascii="GHEA Grapalat" w:hAnsi="GHEA Grapalat"/>
          <w:i/>
          <w:sz w:val="18"/>
          <w:lang w:val="hy-AM"/>
        </w:rPr>
        <w:t xml:space="preserve">                </w:t>
      </w:r>
      <w:r w:rsidR="0074560A">
        <w:rPr>
          <w:rFonts w:ascii="GHEA Grapalat" w:hAnsi="GHEA Grapalat"/>
          <w:i/>
          <w:sz w:val="18"/>
          <w:lang w:val="hy-AM"/>
        </w:rPr>
        <w:t>ՀՀ ԱՆ ԳՀԾՀԽ-ԳՀԾՁԲ-2026/33</w:t>
      </w:r>
      <w:r w:rsidR="003B2370" w:rsidRPr="003B2370">
        <w:rPr>
          <w:rFonts w:ascii="GHEA Grapalat" w:hAnsi="GHEA Grapalat"/>
          <w:i/>
          <w:sz w:val="18"/>
          <w:lang w:val="hy-AM"/>
        </w:rPr>
        <w:t xml:space="preserve"> </w:t>
      </w:r>
      <w:r w:rsidR="003B2370">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32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2144"/>
        <w:gridCol w:w="966"/>
        <w:gridCol w:w="1127"/>
        <w:gridCol w:w="1127"/>
        <w:gridCol w:w="1585"/>
        <w:gridCol w:w="1377"/>
        <w:gridCol w:w="6"/>
        <w:gridCol w:w="6"/>
      </w:tblGrid>
      <w:tr w:rsidR="007678FA" w:rsidRPr="00F566BF" w14:paraId="2B10E770" w14:textId="77777777" w:rsidTr="007A70FF">
        <w:tc>
          <w:tcPr>
            <w:tcW w:w="11320" w:type="dxa"/>
            <w:gridSpan w:val="10"/>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7A70FF">
        <w:trPr>
          <w:gridAfter w:val="1"/>
          <w:wAfter w:w="10" w:type="dxa"/>
          <w:trHeight w:val="219"/>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471"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1637" w:type="dxa"/>
            <w:gridSpan w:val="3"/>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A70FF" w:rsidRPr="00F566BF" w14:paraId="55772FF4" w14:textId="77777777" w:rsidTr="007A70FF">
        <w:trPr>
          <w:gridAfter w:val="2"/>
          <w:wAfter w:w="17" w:type="dxa"/>
          <w:trHeight w:val="445"/>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3471"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25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8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7A70FF" w:rsidRPr="00F3578F" w14:paraId="5865D235" w14:textId="77777777" w:rsidTr="007A70FF">
        <w:trPr>
          <w:gridAfter w:val="2"/>
          <w:wAfter w:w="17" w:type="dxa"/>
          <w:trHeight w:val="246"/>
        </w:trPr>
        <w:tc>
          <w:tcPr>
            <w:tcW w:w="1452" w:type="dxa"/>
            <w:vAlign w:val="center"/>
          </w:tcPr>
          <w:p w14:paraId="58777756" w14:textId="07F1F40C" w:rsidR="007A5E13" w:rsidRPr="00286AFF" w:rsidRDefault="007A5E13" w:rsidP="007A5E13">
            <w:pPr>
              <w:jc w:val="center"/>
              <w:rPr>
                <w:rFonts w:ascii="GHEA Grapalat" w:hAnsi="GHEA Grapalat"/>
                <w:sz w:val="18"/>
              </w:rPr>
            </w:pPr>
            <w:r w:rsidRPr="00286AFF">
              <w:rPr>
                <w:rFonts w:ascii="GHEA Grapalat" w:hAnsi="GHEA Grapalat"/>
                <w:sz w:val="18"/>
              </w:rPr>
              <w:t>1</w:t>
            </w:r>
          </w:p>
        </w:tc>
        <w:tc>
          <w:tcPr>
            <w:tcW w:w="1530" w:type="dxa"/>
            <w:vAlign w:val="center"/>
          </w:tcPr>
          <w:p w14:paraId="7A2A01D2" w14:textId="3A8526BD" w:rsidR="007A5E13" w:rsidRPr="00286AFF" w:rsidRDefault="007A5E13" w:rsidP="008A4472">
            <w:pPr>
              <w:jc w:val="center"/>
              <w:rPr>
                <w:rFonts w:ascii="GHEA Grapalat" w:hAnsi="GHEA Grapalat"/>
                <w:sz w:val="18"/>
              </w:rPr>
            </w:pPr>
            <w:r w:rsidRPr="004054CD">
              <w:rPr>
                <w:rFonts w:ascii="GHEA Grapalat" w:hAnsi="GHEA Grapalat"/>
                <w:sz w:val="16"/>
                <w:szCs w:val="16"/>
              </w:rPr>
              <w:t>50111180</w:t>
            </w:r>
            <w:r w:rsidRPr="004054CD">
              <w:rPr>
                <w:rFonts w:ascii="GHEA Grapalat" w:hAnsi="GHEA Grapalat"/>
                <w:sz w:val="16"/>
                <w:szCs w:val="16"/>
                <w:lang w:val="hy-AM"/>
              </w:rPr>
              <w:t>/50</w:t>
            </w:r>
            <w:r w:rsidR="008A4472">
              <w:rPr>
                <w:rFonts w:ascii="GHEA Grapalat" w:hAnsi="GHEA Grapalat"/>
                <w:sz w:val="16"/>
                <w:szCs w:val="16"/>
                <w:lang w:val="hy-AM"/>
              </w:rPr>
              <w:t>1</w:t>
            </w:r>
          </w:p>
        </w:tc>
        <w:tc>
          <w:tcPr>
            <w:tcW w:w="3471" w:type="dxa"/>
            <w:vAlign w:val="center"/>
          </w:tcPr>
          <w:p w14:paraId="326D7DD4" w14:textId="77777777" w:rsidR="0074560A" w:rsidRPr="009479B1" w:rsidRDefault="0074560A" w:rsidP="0074560A">
            <w:pPr>
              <w:jc w:val="both"/>
              <w:rPr>
                <w:rFonts w:ascii="GHEA Grapalat" w:hAnsi="GHEA Grapalat"/>
                <w:sz w:val="16"/>
                <w:szCs w:val="16"/>
                <w:lang w:val="hy-AM"/>
              </w:rPr>
            </w:pPr>
            <w:r w:rsidRPr="009479B1">
              <w:rPr>
                <w:rFonts w:ascii="GHEA Grapalat" w:hAnsi="GHEA Grapalat"/>
                <w:sz w:val="16"/>
                <w:szCs w:val="16"/>
                <w:lang w:val="hy-AM"/>
              </w:rPr>
              <w:t xml:space="preserve">Կատարողը պարտավոր է Պատվիրատուի պահանջի դեպքում մատուցել </w:t>
            </w:r>
            <w:r>
              <w:rPr>
                <w:rFonts w:ascii="GHEA Grapalat" w:hAnsi="GHEA Grapalat"/>
                <w:sz w:val="16"/>
                <w:szCs w:val="16"/>
                <w:lang w:val="hy-AM"/>
              </w:rPr>
              <w:t>Ռենո Արկանա</w:t>
            </w:r>
            <w:r w:rsidRPr="009479B1">
              <w:rPr>
                <w:rFonts w:ascii="GHEA Grapalat" w:hAnsi="GHEA Grapalat"/>
                <w:sz w:val="16"/>
                <w:szCs w:val="16"/>
                <w:lang w:val="hy-AM"/>
              </w:rPr>
              <w:t xml:space="preserve"> ավտոմեքենաների լվացման և նմանատիպ  ծառայությունները` կատարողի կողմից կնքված ու համարակալված կտրոնի հիման վրա, որոնք պետք է ունենան տրամադրման պահից առնվազն </w:t>
            </w:r>
            <w:r>
              <w:rPr>
                <w:rFonts w:ascii="GHEA Grapalat" w:hAnsi="GHEA Grapalat"/>
                <w:sz w:val="16"/>
                <w:szCs w:val="16"/>
                <w:lang w:val="hy-AM"/>
              </w:rPr>
              <w:t>18</w:t>
            </w:r>
            <w:r w:rsidRPr="009479B1">
              <w:rPr>
                <w:rFonts w:ascii="GHEA Grapalat" w:hAnsi="GHEA Grapalat"/>
                <w:sz w:val="16"/>
                <w:szCs w:val="16"/>
                <w:lang w:val="hy-AM"/>
              </w:rPr>
              <w:t xml:space="preserve"> ամիս ժամկետ: Ավտոմեքենաները լվանալ և մաքրել </w:t>
            </w:r>
            <w:r>
              <w:rPr>
                <w:rFonts w:ascii="GHEA Grapalat" w:hAnsi="GHEA Grapalat"/>
                <w:sz w:val="16"/>
                <w:szCs w:val="16"/>
                <w:lang w:val="hy-AM"/>
              </w:rPr>
              <w:t>նվազա</w:t>
            </w:r>
            <w:r w:rsidRPr="009479B1">
              <w:rPr>
                <w:rFonts w:ascii="GHEA Grapalat" w:hAnsi="GHEA Grapalat"/>
                <w:sz w:val="16"/>
                <w:szCs w:val="16"/>
                <w:lang w:val="hy-AM"/>
              </w:rPr>
              <w:t xml:space="preserve">գույնը </w:t>
            </w:r>
            <w:r>
              <w:rPr>
                <w:rFonts w:ascii="GHEA Grapalat" w:hAnsi="GHEA Grapalat"/>
                <w:sz w:val="16"/>
                <w:szCs w:val="16"/>
                <w:lang w:val="hy-AM"/>
              </w:rPr>
              <w:t>50</w:t>
            </w:r>
            <w:r w:rsidRPr="009479B1">
              <w:rPr>
                <w:rFonts w:ascii="GHEA Grapalat" w:hAnsi="GHEA Grapalat"/>
                <w:sz w:val="16"/>
                <w:szCs w:val="16"/>
                <w:lang w:val="hy-AM"/>
              </w:rPr>
              <w:t xml:space="preserve"> անգամ, ավտոմեքենան լվացման կետ մտնելուց հետո, առավելագույնը մեկ ժամվա ընթացքում: </w:t>
            </w:r>
          </w:p>
          <w:p w14:paraId="2D80F2BA" w14:textId="77777777" w:rsidR="0074560A" w:rsidRPr="009479B1" w:rsidRDefault="0074560A" w:rsidP="0074560A">
            <w:pPr>
              <w:jc w:val="both"/>
              <w:rPr>
                <w:rFonts w:ascii="GHEA Grapalat" w:hAnsi="GHEA Grapalat"/>
                <w:sz w:val="16"/>
                <w:szCs w:val="16"/>
                <w:lang w:val="hy-AM"/>
              </w:rPr>
            </w:pPr>
            <w:r w:rsidRPr="009479B1">
              <w:rPr>
                <w:rFonts w:ascii="GHEA Grapalat" w:hAnsi="GHEA Grapalat"/>
                <w:sz w:val="16"/>
                <w:szCs w:val="16"/>
                <w:lang w:val="hy-AM"/>
              </w:rPr>
              <w:t xml:space="preserve">         Ավտոմեքենաների լվացման եղանակը՝ բարձր և ցածր ճնշման ջրի փոշիացման սարքերի կամ այլ ժամանակակից միջոցներով,  ավտոմեքենաների լվացման համար նախատեսված հատուկ նյութերով և հեղուկներով:  Ավտոմեքենաների սրահի և բեռնախցիկի մաքրումը՝ ավտոմեքենաների սրահի համար նախատեսված հատուկ մաքրող և փայլեցնող նյութերով և միջոցներով: Ծառայության մատուցումը ներառում է նաև ավտոմեքենաների չորացումը:</w:t>
            </w:r>
          </w:p>
          <w:p w14:paraId="3894BE7D" w14:textId="46EC92B3" w:rsidR="007A5E13" w:rsidRPr="007A70FF" w:rsidRDefault="0074560A" w:rsidP="0074560A">
            <w:pPr>
              <w:jc w:val="center"/>
              <w:rPr>
                <w:rFonts w:ascii="GHEA Grapalat" w:hAnsi="GHEA Grapalat"/>
                <w:sz w:val="18"/>
                <w:lang w:val="hy-AM"/>
              </w:rPr>
            </w:pPr>
            <w:r w:rsidRPr="009479B1">
              <w:rPr>
                <w:rFonts w:ascii="GHEA Grapalat" w:hAnsi="GHEA Grapalat"/>
                <w:sz w:val="16"/>
                <w:szCs w:val="16"/>
                <w:lang w:val="hy-AM"/>
              </w:rPr>
              <w:t xml:space="preserve">          Ավտոլվացման կետը, ծառայությունների մատուցման վայրը պետք է գտնվի Երևան քաղաքի Կե</w:t>
            </w:r>
            <w:r>
              <w:rPr>
                <w:rFonts w:ascii="GHEA Grapalat" w:hAnsi="GHEA Grapalat"/>
                <w:sz w:val="16"/>
                <w:szCs w:val="16"/>
                <w:lang w:val="hy-AM"/>
              </w:rPr>
              <w:t>նտրոն վարչական շրջանի տարածքում, աշխատի շաբաթը 7 օր:</w:t>
            </w:r>
          </w:p>
        </w:tc>
        <w:tc>
          <w:tcPr>
            <w:tcW w:w="966" w:type="dxa"/>
            <w:vAlign w:val="center"/>
          </w:tcPr>
          <w:p w14:paraId="3D5C9C26" w14:textId="12053F6E" w:rsidR="007A5E13" w:rsidRPr="00286AFF" w:rsidRDefault="007A5E13" w:rsidP="007A5E13">
            <w:pPr>
              <w:jc w:val="center"/>
              <w:rPr>
                <w:rFonts w:ascii="GHEA Grapalat" w:hAnsi="GHEA Grapalat"/>
                <w:sz w:val="18"/>
              </w:rPr>
            </w:pPr>
            <w:proofErr w:type="spellStart"/>
            <w:r w:rsidRPr="00286AFF">
              <w:rPr>
                <w:rFonts w:ascii="GHEA Grapalat" w:hAnsi="GHEA Grapalat"/>
                <w:sz w:val="18"/>
              </w:rPr>
              <w:t>դրամ</w:t>
            </w:r>
            <w:proofErr w:type="spellEnd"/>
          </w:p>
        </w:tc>
        <w:tc>
          <w:tcPr>
            <w:tcW w:w="1127" w:type="dxa"/>
            <w:vAlign w:val="center"/>
          </w:tcPr>
          <w:p w14:paraId="24DF365F" w14:textId="7815921E" w:rsidR="007A5E13" w:rsidRPr="007A5E13" w:rsidRDefault="0074560A" w:rsidP="007A5E13">
            <w:pPr>
              <w:jc w:val="center"/>
              <w:rPr>
                <w:rFonts w:ascii="GHEA Grapalat" w:hAnsi="GHEA Grapalat"/>
                <w:sz w:val="18"/>
                <w:lang w:val="hy-AM"/>
              </w:rPr>
            </w:pPr>
            <w:r>
              <w:rPr>
                <w:rFonts w:ascii="GHEA Grapalat" w:hAnsi="GHEA Grapalat"/>
                <w:sz w:val="18"/>
                <w:lang w:val="hy-AM"/>
              </w:rPr>
              <w:t>2</w:t>
            </w:r>
            <w:r w:rsidR="007A5E13">
              <w:rPr>
                <w:rFonts w:ascii="GHEA Grapalat" w:hAnsi="GHEA Grapalat"/>
                <w:sz w:val="18"/>
                <w:lang w:val="hy-AM"/>
              </w:rPr>
              <w:t>00000</w:t>
            </w:r>
          </w:p>
        </w:tc>
        <w:tc>
          <w:tcPr>
            <w:tcW w:w="1127" w:type="dxa"/>
            <w:vAlign w:val="center"/>
          </w:tcPr>
          <w:p w14:paraId="2235A8D0" w14:textId="3DAA8859" w:rsidR="007A5E13" w:rsidRPr="00286AFF" w:rsidRDefault="007A5E13" w:rsidP="007A5E13">
            <w:pPr>
              <w:jc w:val="center"/>
              <w:rPr>
                <w:rFonts w:ascii="GHEA Grapalat" w:hAnsi="GHEA Grapalat"/>
                <w:sz w:val="18"/>
              </w:rPr>
            </w:pPr>
            <w:r w:rsidRPr="00286AFF">
              <w:rPr>
                <w:rFonts w:ascii="GHEA Grapalat" w:hAnsi="GHEA Grapalat"/>
                <w:sz w:val="18"/>
              </w:rPr>
              <w:t>1</w:t>
            </w:r>
          </w:p>
        </w:tc>
        <w:tc>
          <w:tcPr>
            <w:tcW w:w="250" w:type="dxa"/>
            <w:vAlign w:val="center"/>
          </w:tcPr>
          <w:p w14:paraId="7F9A0648" w14:textId="188136D2" w:rsidR="007A5E13" w:rsidRPr="00286AFF" w:rsidRDefault="007A5E13" w:rsidP="007A5E13">
            <w:pPr>
              <w:jc w:val="center"/>
              <w:rPr>
                <w:rFonts w:ascii="GHEA Grapalat" w:hAnsi="GHEA Grapalat"/>
                <w:sz w:val="18"/>
                <w:lang w:val="hy-AM"/>
              </w:rPr>
            </w:pPr>
            <w:r>
              <w:rPr>
                <w:rFonts w:ascii="GHEA Grapalat" w:hAnsi="GHEA Grapalat"/>
                <w:sz w:val="18"/>
                <w:lang w:val="hy-AM"/>
              </w:rPr>
              <w:t>Կառավարական տուն 3</w:t>
            </w:r>
          </w:p>
        </w:tc>
        <w:tc>
          <w:tcPr>
            <w:tcW w:w="1380" w:type="dxa"/>
            <w:vAlign w:val="center"/>
          </w:tcPr>
          <w:p w14:paraId="52EFE660" w14:textId="2A48E465" w:rsidR="007A5E13" w:rsidRPr="002D05A0" w:rsidRDefault="007A5E13" w:rsidP="007A5E13">
            <w:pPr>
              <w:jc w:val="center"/>
              <w:rPr>
                <w:rFonts w:ascii="GHEA Grapalat" w:hAnsi="GHEA Grapalat"/>
                <w:sz w:val="18"/>
                <w:lang w:val="hy-AM"/>
              </w:rPr>
            </w:pPr>
            <w:r w:rsidRPr="002D05A0">
              <w:rPr>
                <w:rFonts w:ascii="GHEA Grapalat" w:hAnsi="GHEA Grapalat"/>
                <w:sz w:val="18"/>
                <w:lang w:val="hy-AM"/>
              </w:rPr>
              <w:t>Պայմանագրի կնքման պահից 1 տարվա ընթացքում</w:t>
            </w:r>
          </w:p>
        </w:tc>
      </w:tr>
    </w:tbl>
    <w:p w14:paraId="3ED24537" w14:textId="77777777" w:rsidR="007678FA" w:rsidRPr="002D05A0" w:rsidRDefault="007678FA" w:rsidP="007678FA">
      <w:pPr>
        <w:jc w:val="center"/>
        <w:rPr>
          <w:rFonts w:ascii="GHEA Grapalat" w:hAnsi="GHEA Grapalat"/>
          <w:sz w:val="20"/>
          <w:lang w:val="hy-AM"/>
        </w:rPr>
      </w:pPr>
    </w:p>
    <w:p w14:paraId="23B61C02" w14:textId="77777777" w:rsidR="007678FA" w:rsidRPr="002D05A0" w:rsidRDefault="007678FA" w:rsidP="007678FA">
      <w:pPr>
        <w:jc w:val="both"/>
        <w:rPr>
          <w:rFonts w:ascii="GHEA Grapalat" w:hAnsi="GHEA Grapalat"/>
          <w:sz w:val="20"/>
          <w:lang w:val="hy-AM"/>
        </w:rPr>
      </w:pPr>
      <w:r w:rsidRPr="002D05A0">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1C5D4814" w14:textId="2357A1E1" w:rsidR="007678FA" w:rsidRPr="002D05A0" w:rsidRDefault="007678FA" w:rsidP="007678FA">
      <w:pPr>
        <w:jc w:val="both"/>
        <w:rPr>
          <w:rFonts w:ascii="GHEA Grapalat" w:hAnsi="GHEA Grapalat"/>
          <w:i/>
          <w:sz w:val="20"/>
          <w:lang w:val="hy-AM"/>
        </w:rPr>
      </w:pPr>
      <w:r w:rsidRPr="002D05A0">
        <w:rPr>
          <w:rFonts w:ascii="GHEA Grapalat" w:hAnsi="GHEA Grapalat"/>
          <w:i/>
          <w:sz w:val="20"/>
          <w:lang w:val="hy-AM"/>
        </w:rPr>
        <w:lastRenderedPageBreak/>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D05A0" w:rsidRDefault="007678FA" w:rsidP="007678FA">
      <w:pPr>
        <w:jc w:val="both"/>
        <w:rPr>
          <w:rFonts w:ascii="GHEA Grapalat" w:hAnsi="GHEA Grapalat"/>
          <w:sz w:val="20"/>
          <w:lang w:val="hy-AM"/>
        </w:rPr>
      </w:pPr>
    </w:p>
    <w:p w14:paraId="21BC8508" w14:textId="77777777" w:rsidR="007678FA" w:rsidRPr="002D05A0" w:rsidRDefault="007678FA" w:rsidP="007678FA">
      <w:pPr>
        <w:jc w:val="both"/>
        <w:rPr>
          <w:rFonts w:ascii="GHEA Grapalat" w:hAnsi="GHEA Grapalat"/>
          <w:sz w:val="20"/>
          <w:lang w:val="hy-AM"/>
        </w:rPr>
      </w:pPr>
    </w:p>
    <w:p w14:paraId="5848440B" w14:textId="77777777" w:rsidR="007678FA" w:rsidRPr="002D05A0"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6592551" w14:textId="77777777" w:rsidR="00286AFF" w:rsidRDefault="00286AFF" w:rsidP="005E7CE7">
      <w:pPr>
        <w:autoSpaceDE w:val="0"/>
        <w:autoSpaceDN w:val="0"/>
        <w:adjustRightInd w:val="0"/>
        <w:jc w:val="right"/>
        <w:rPr>
          <w:rFonts w:ascii="GHEA Grapalat" w:hAnsi="GHEA Grapalat"/>
          <w:sz w:val="20"/>
        </w:rPr>
      </w:pPr>
    </w:p>
    <w:p w14:paraId="07266676" w14:textId="77777777" w:rsidR="00286AFF" w:rsidRDefault="00286AFF" w:rsidP="005E7CE7">
      <w:pPr>
        <w:autoSpaceDE w:val="0"/>
        <w:autoSpaceDN w:val="0"/>
        <w:adjustRightInd w:val="0"/>
        <w:jc w:val="right"/>
        <w:rPr>
          <w:rFonts w:ascii="GHEA Grapalat" w:hAnsi="GHEA Grapalat"/>
          <w:sz w:val="20"/>
        </w:rPr>
      </w:pPr>
    </w:p>
    <w:p w14:paraId="08828D60" w14:textId="77777777" w:rsidR="00286AFF" w:rsidRDefault="00286AFF" w:rsidP="005E7CE7">
      <w:pPr>
        <w:autoSpaceDE w:val="0"/>
        <w:autoSpaceDN w:val="0"/>
        <w:adjustRightInd w:val="0"/>
        <w:jc w:val="right"/>
        <w:rPr>
          <w:rFonts w:ascii="GHEA Grapalat" w:hAnsi="GHEA Grapalat"/>
          <w:sz w:val="20"/>
        </w:rPr>
      </w:pPr>
    </w:p>
    <w:p w14:paraId="3F5B8403" w14:textId="77777777" w:rsidR="00286AFF" w:rsidRDefault="00286AFF" w:rsidP="005E7CE7">
      <w:pPr>
        <w:autoSpaceDE w:val="0"/>
        <w:autoSpaceDN w:val="0"/>
        <w:adjustRightInd w:val="0"/>
        <w:jc w:val="right"/>
        <w:rPr>
          <w:rFonts w:ascii="GHEA Grapalat" w:hAnsi="GHEA Grapalat"/>
          <w:sz w:val="20"/>
        </w:rPr>
      </w:pPr>
    </w:p>
    <w:p w14:paraId="31543663" w14:textId="69FA8F8C" w:rsidR="00286AFF" w:rsidRDefault="00286AFF" w:rsidP="005E7CE7">
      <w:pPr>
        <w:autoSpaceDE w:val="0"/>
        <w:autoSpaceDN w:val="0"/>
        <w:adjustRightInd w:val="0"/>
        <w:jc w:val="right"/>
        <w:rPr>
          <w:rFonts w:ascii="GHEA Grapalat" w:hAnsi="GHEA Grapalat"/>
          <w:sz w:val="20"/>
        </w:rPr>
      </w:pPr>
    </w:p>
    <w:p w14:paraId="4C61E84B" w14:textId="63195771" w:rsidR="00286AFF" w:rsidRDefault="00286AFF" w:rsidP="005E7CE7">
      <w:pPr>
        <w:autoSpaceDE w:val="0"/>
        <w:autoSpaceDN w:val="0"/>
        <w:adjustRightInd w:val="0"/>
        <w:jc w:val="right"/>
        <w:rPr>
          <w:rFonts w:ascii="GHEA Grapalat" w:hAnsi="GHEA Grapalat"/>
          <w:sz w:val="20"/>
        </w:rPr>
      </w:pPr>
    </w:p>
    <w:p w14:paraId="5E3C6DDB" w14:textId="4F4F424D" w:rsidR="00286AFF" w:rsidRDefault="00286AFF" w:rsidP="005E7CE7">
      <w:pPr>
        <w:autoSpaceDE w:val="0"/>
        <w:autoSpaceDN w:val="0"/>
        <w:adjustRightInd w:val="0"/>
        <w:jc w:val="right"/>
        <w:rPr>
          <w:rFonts w:ascii="GHEA Grapalat" w:hAnsi="GHEA Grapalat"/>
          <w:sz w:val="20"/>
        </w:rPr>
      </w:pPr>
    </w:p>
    <w:p w14:paraId="2EAF5259" w14:textId="16F6FA06" w:rsidR="00286AFF" w:rsidRDefault="00286AFF" w:rsidP="005E7CE7">
      <w:pPr>
        <w:autoSpaceDE w:val="0"/>
        <w:autoSpaceDN w:val="0"/>
        <w:adjustRightInd w:val="0"/>
        <w:jc w:val="right"/>
        <w:rPr>
          <w:rFonts w:ascii="GHEA Grapalat" w:hAnsi="GHEA Grapalat"/>
          <w:sz w:val="20"/>
        </w:rPr>
      </w:pPr>
    </w:p>
    <w:p w14:paraId="1BE27BEB" w14:textId="5AB8A1A3" w:rsidR="00286AFF" w:rsidRDefault="00286AFF" w:rsidP="005E7CE7">
      <w:pPr>
        <w:autoSpaceDE w:val="0"/>
        <w:autoSpaceDN w:val="0"/>
        <w:adjustRightInd w:val="0"/>
        <w:jc w:val="right"/>
        <w:rPr>
          <w:rFonts w:ascii="GHEA Grapalat" w:hAnsi="GHEA Grapalat"/>
          <w:sz w:val="20"/>
        </w:rPr>
      </w:pPr>
    </w:p>
    <w:p w14:paraId="781DDE0D" w14:textId="2CDC91E2" w:rsidR="00286AFF" w:rsidRDefault="00286AFF" w:rsidP="005E7CE7">
      <w:pPr>
        <w:autoSpaceDE w:val="0"/>
        <w:autoSpaceDN w:val="0"/>
        <w:adjustRightInd w:val="0"/>
        <w:jc w:val="right"/>
        <w:rPr>
          <w:rFonts w:ascii="GHEA Grapalat" w:hAnsi="GHEA Grapalat"/>
          <w:sz w:val="20"/>
        </w:rPr>
      </w:pPr>
    </w:p>
    <w:p w14:paraId="24D55A01" w14:textId="27EA961B" w:rsidR="00286AFF" w:rsidRDefault="00286AFF" w:rsidP="005E7CE7">
      <w:pPr>
        <w:autoSpaceDE w:val="0"/>
        <w:autoSpaceDN w:val="0"/>
        <w:adjustRightInd w:val="0"/>
        <w:jc w:val="right"/>
        <w:rPr>
          <w:rFonts w:ascii="GHEA Grapalat" w:hAnsi="GHEA Grapalat"/>
          <w:sz w:val="20"/>
        </w:rPr>
      </w:pPr>
    </w:p>
    <w:p w14:paraId="6D8D570F" w14:textId="6251BEB4" w:rsidR="00286AFF" w:rsidRDefault="00286AFF" w:rsidP="005E7CE7">
      <w:pPr>
        <w:autoSpaceDE w:val="0"/>
        <w:autoSpaceDN w:val="0"/>
        <w:adjustRightInd w:val="0"/>
        <w:jc w:val="right"/>
        <w:rPr>
          <w:rFonts w:ascii="GHEA Grapalat" w:hAnsi="GHEA Grapalat"/>
          <w:sz w:val="20"/>
        </w:rPr>
      </w:pPr>
    </w:p>
    <w:p w14:paraId="750DDABA" w14:textId="2F8CFB85" w:rsidR="00286AFF" w:rsidRDefault="00286AFF" w:rsidP="005E7CE7">
      <w:pPr>
        <w:autoSpaceDE w:val="0"/>
        <w:autoSpaceDN w:val="0"/>
        <w:adjustRightInd w:val="0"/>
        <w:jc w:val="right"/>
        <w:rPr>
          <w:rFonts w:ascii="GHEA Grapalat" w:hAnsi="GHEA Grapalat"/>
          <w:sz w:val="20"/>
        </w:rPr>
      </w:pPr>
    </w:p>
    <w:p w14:paraId="4E99F129" w14:textId="02C5958E" w:rsidR="00286AFF" w:rsidRDefault="00286AFF" w:rsidP="005E7CE7">
      <w:pPr>
        <w:autoSpaceDE w:val="0"/>
        <w:autoSpaceDN w:val="0"/>
        <w:adjustRightInd w:val="0"/>
        <w:jc w:val="right"/>
        <w:rPr>
          <w:rFonts w:ascii="GHEA Grapalat" w:hAnsi="GHEA Grapalat"/>
          <w:sz w:val="20"/>
        </w:rPr>
      </w:pPr>
    </w:p>
    <w:p w14:paraId="71070C06" w14:textId="36653F2A" w:rsidR="00286AFF" w:rsidRDefault="00286AFF" w:rsidP="005E7CE7">
      <w:pPr>
        <w:autoSpaceDE w:val="0"/>
        <w:autoSpaceDN w:val="0"/>
        <w:adjustRightInd w:val="0"/>
        <w:jc w:val="right"/>
        <w:rPr>
          <w:rFonts w:ascii="GHEA Grapalat" w:hAnsi="GHEA Grapalat"/>
          <w:sz w:val="20"/>
        </w:rPr>
      </w:pPr>
    </w:p>
    <w:p w14:paraId="6534F7E9" w14:textId="3C1794B0" w:rsidR="00286AFF" w:rsidRDefault="00286AFF" w:rsidP="005E7CE7">
      <w:pPr>
        <w:autoSpaceDE w:val="0"/>
        <w:autoSpaceDN w:val="0"/>
        <w:adjustRightInd w:val="0"/>
        <w:jc w:val="right"/>
        <w:rPr>
          <w:rFonts w:ascii="GHEA Grapalat" w:hAnsi="GHEA Grapalat"/>
          <w:sz w:val="20"/>
        </w:rPr>
      </w:pPr>
    </w:p>
    <w:p w14:paraId="3491C64E" w14:textId="59B22E33" w:rsidR="005E7CE7" w:rsidRDefault="007678FA" w:rsidP="007A5E13">
      <w:pPr>
        <w:autoSpaceDE w:val="0"/>
        <w:autoSpaceDN w:val="0"/>
        <w:adjustRightInd w:val="0"/>
        <w:rPr>
          <w:rFonts w:ascii="GHEA Grapalat" w:hAnsi="GHEA Grapalat"/>
          <w:sz w:val="20"/>
          <w:lang w:val="af-ZA"/>
        </w:rPr>
      </w:pPr>
      <w:r w:rsidRPr="00286AFF">
        <w:rPr>
          <w:rFonts w:ascii="GHEA Grapalat" w:hAnsi="GHEA Grapalat"/>
          <w:sz w:val="20"/>
          <w:lang w:val="af-ZA"/>
        </w:rPr>
        <w:br w:type="page"/>
      </w:r>
    </w:p>
    <w:p w14:paraId="4D7D2425" w14:textId="77777777" w:rsidR="007A70FF" w:rsidRPr="00245177" w:rsidRDefault="007A70FF" w:rsidP="007A5E13">
      <w:pPr>
        <w:autoSpaceDE w:val="0"/>
        <w:autoSpaceDN w:val="0"/>
        <w:adjustRightInd w:val="0"/>
        <w:rPr>
          <w:rFonts w:ascii="GHEA Grapalat" w:hAnsi="GHEA Grapalat" w:cs="TimesArmenianPSMT"/>
          <w:i/>
          <w:sz w:val="20"/>
          <w:szCs w:val="16"/>
          <w:lang w:val="hy-AM"/>
        </w:rPr>
      </w:pPr>
    </w:p>
    <w:p w14:paraId="23C36FB0" w14:textId="77777777" w:rsidR="007678FA" w:rsidRPr="00286AFF" w:rsidRDefault="007678FA" w:rsidP="007678FA">
      <w:pPr>
        <w:jc w:val="right"/>
        <w:rPr>
          <w:rFonts w:ascii="GHEA Grapalat" w:hAnsi="GHEA Grapalat"/>
          <w:sz w:val="20"/>
          <w:lang w:val="af-ZA"/>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2D05A0" w:rsidRDefault="007678FA" w:rsidP="007678FA">
      <w:pPr>
        <w:tabs>
          <w:tab w:val="left" w:pos="9540"/>
        </w:tabs>
        <w:rPr>
          <w:rFonts w:ascii="GHEA Grapalat" w:hAnsi="GHEA Grapalat"/>
          <w:sz w:val="20"/>
          <w:lang w:val="af-ZA"/>
        </w:rPr>
      </w:pPr>
    </w:p>
    <w:p w14:paraId="752981A1" w14:textId="77777777" w:rsidR="007678FA" w:rsidRPr="002D05A0" w:rsidRDefault="007678FA" w:rsidP="007678FA">
      <w:pPr>
        <w:tabs>
          <w:tab w:val="left" w:pos="9540"/>
        </w:tabs>
        <w:rPr>
          <w:rFonts w:ascii="GHEA Grapalat" w:hAnsi="GHEA Grapalat"/>
          <w:sz w:val="20"/>
          <w:lang w:val="af-ZA"/>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78"/>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B04DC2">
        <w:tc>
          <w:tcPr>
            <w:tcW w:w="11199"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F3578F" w14:paraId="272DFF80" w14:textId="77777777" w:rsidTr="00B04DC2">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06"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512" w:type="dxa"/>
            <w:gridSpan w:val="13"/>
            <w:vAlign w:val="center"/>
          </w:tcPr>
          <w:p w14:paraId="5CF4675B" w14:textId="04857450" w:rsidR="007678FA" w:rsidRPr="00F566BF" w:rsidRDefault="007678FA" w:rsidP="008A447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411E14">
              <w:rPr>
                <w:rFonts w:ascii="GHEA Grapalat" w:hAnsi="GHEA Grapalat"/>
                <w:sz w:val="18"/>
                <w:lang w:val="hy-AM"/>
              </w:rPr>
              <w:t>2</w:t>
            </w:r>
            <w:r w:rsidR="0074560A">
              <w:rPr>
                <w:rFonts w:ascii="GHEA Grapalat" w:hAnsi="GHEA Grapalat"/>
                <w:sz w:val="18"/>
                <w:lang w:val="hy-AM"/>
              </w:rPr>
              <w:t>6</w:t>
            </w:r>
            <w:r w:rsidR="00411E14">
              <w:rPr>
                <w:rFonts w:ascii="GHEA Grapalat" w:hAnsi="GHEA Grapalat"/>
                <w:sz w:val="18"/>
                <w:lang w:val="hy-AM"/>
              </w:rPr>
              <w:t xml:space="preserve"> </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B04DC2">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706"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84"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A5E13" w:rsidRPr="00F566BF" w14:paraId="4778FBF1" w14:textId="77777777" w:rsidTr="00B04DC2">
        <w:trPr>
          <w:trHeight w:val="1538"/>
        </w:trPr>
        <w:tc>
          <w:tcPr>
            <w:tcW w:w="1451" w:type="dxa"/>
            <w:vAlign w:val="center"/>
          </w:tcPr>
          <w:p w14:paraId="06510526" w14:textId="283F947C" w:rsidR="007A5E13" w:rsidRPr="00F566BF" w:rsidRDefault="007A5E13" w:rsidP="007A5E13">
            <w:pPr>
              <w:jc w:val="center"/>
              <w:rPr>
                <w:rFonts w:ascii="GHEA Grapalat" w:hAnsi="GHEA Grapalat"/>
                <w:sz w:val="20"/>
                <w:lang w:val="es-ES"/>
              </w:rPr>
            </w:pPr>
            <w:r w:rsidRPr="00781CFD">
              <w:rPr>
                <w:rFonts w:ascii="GHEA Grapalat" w:hAnsi="GHEA Grapalat"/>
                <w:sz w:val="16"/>
                <w:szCs w:val="16"/>
                <w:lang w:val="hy-AM"/>
              </w:rPr>
              <w:t>1</w:t>
            </w:r>
          </w:p>
        </w:tc>
        <w:tc>
          <w:tcPr>
            <w:tcW w:w="1530" w:type="dxa"/>
            <w:vAlign w:val="center"/>
          </w:tcPr>
          <w:p w14:paraId="6D3F3468" w14:textId="23919CE5" w:rsidR="007A5E13" w:rsidRPr="00F566BF" w:rsidRDefault="007A5E13" w:rsidP="008A4472">
            <w:pPr>
              <w:jc w:val="center"/>
              <w:rPr>
                <w:rFonts w:ascii="GHEA Grapalat" w:hAnsi="GHEA Grapalat"/>
                <w:sz w:val="20"/>
                <w:lang w:val="es-ES"/>
              </w:rPr>
            </w:pPr>
            <w:r w:rsidRPr="004054CD">
              <w:rPr>
                <w:rFonts w:ascii="GHEA Grapalat" w:hAnsi="GHEA Grapalat"/>
                <w:sz w:val="16"/>
                <w:szCs w:val="16"/>
              </w:rPr>
              <w:t>50111180</w:t>
            </w:r>
            <w:r w:rsidRPr="004054CD">
              <w:rPr>
                <w:rFonts w:ascii="GHEA Grapalat" w:hAnsi="GHEA Grapalat"/>
                <w:sz w:val="16"/>
                <w:szCs w:val="16"/>
                <w:lang w:val="hy-AM"/>
              </w:rPr>
              <w:t>/50</w:t>
            </w:r>
            <w:r w:rsidR="008A4472">
              <w:rPr>
                <w:rFonts w:ascii="GHEA Grapalat" w:hAnsi="GHEA Grapalat"/>
                <w:sz w:val="16"/>
                <w:szCs w:val="16"/>
                <w:lang w:val="hy-AM"/>
              </w:rPr>
              <w:t>1</w:t>
            </w:r>
          </w:p>
        </w:tc>
        <w:tc>
          <w:tcPr>
            <w:tcW w:w="1706" w:type="dxa"/>
            <w:vAlign w:val="center"/>
          </w:tcPr>
          <w:p w14:paraId="2CCA5D10" w14:textId="37CF6485" w:rsidR="007A5E13" w:rsidRPr="00F566BF" w:rsidRDefault="007A5E13" w:rsidP="007A5E13">
            <w:pPr>
              <w:jc w:val="center"/>
              <w:rPr>
                <w:rFonts w:ascii="GHEA Grapalat" w:hAnsi="GHEA Grapalat"/>
                <w:sz w:val="20"/>
                <w:lang w:val="es-ES"/>
              </w:rPr>
            </w:pPr>
            <w:r w:rsidRPr="009479B1">
              <w:rPr>
                <w:rFonts w:ascii="GHEA Grapalat" w:hAnsi="GHEA Grapalat"/>
                <w:sz w:val="16"/>
                <w:szCs w:val="16"/>
                <w:lang w:val="hy-AM"/>
              </w:rPr>
              <w:t>Ավտոմեքենաների  լվացման և նմանատիպ ծառայություններ</w:t>
            </w:r>
          </w:p>
        </w:tc>
        <w:tc>
          <w:tcPr>
            <w:tcW w:w="469" w:type="dxa"/>
          </w:tcPr>
          <w:p w14:paraId="6A60FC36" w14:textId="77777777" w:rsidR="007A5E13" w:rsidRPr="00F566BF" w:rsidRDefault="007A5E13" w:rsidP="007A5E13">
            <w:pPr>
              <w:jc w:val="center"/>
              <w:rPr>
                <w:rFonts w:ascii="GHEA Grapalat" w:hAnsi="GHEA Grapalat"/>
                <w:sz w:val="20"/>
                <w:lang w:val="pt-BR"/>
              </w:rPr>
            </w:pPr>
          </w:p>
          <w:p w14:paraId="25B895CF" w14:textId="77777777" w:rsidR="007A5E13" w:rsidRPr="00F566BF" w:rsidRDefault="007A5E13" w:rsidP="007A5E13">
            <w:pPr>
              <w:jc w:val="center"/>
              <w:rPr>
                <w:rFonts w:ascii="GHEA Grapalat" w:hAnsi="GHEA Grapalat"/>
                <w:sz w:val="20"/>
                <w:lang w:val="pt-BR"/>
              </w:rPr>
            </w:pPr>
          </w:p>
          <w:p w14:paraId="3557F925" w14:textId="77777777" w:rsidR="007A5E13" w:rsidRPr="00F566BF" w:rsidRDefault="007A5E13" w:rsidP="007A5E13">
            <w:pPr>
              <w:jc w:val="center"/>
              <w:rPr>
                <w:rFonts w:ascii="GHEA Grapalat" w:hAnsi="GHEA Grapalat"/>
                <w:lang w:val="pt-BR"/>
              </w:rPr>
            </w:pPr>
            <w:r w:rsidRPr="00F566BF">
              <w:rPr>
                <w:rFonts w:ascii="GHEA Grapalat" w:hAnsi="GHEA Grapalat"/>
                <w:sz w:val="20"/>
                <w:lang w:val="pt-BR"/>
              </w:rPr>
              <w:t>... %</w:t>
            </w:r>
          </w:p>
        </w:tc>
        <w:tc>
          <w:tcPr>
            <w:tcW w:w="469" w:type="dxa"/>
          </w:tcPr>
          <w:p w14:paraId="0AFDDD35" w14:textId="77777777" w:rsidR="007A5E13" w:rsidRPr="00F566BF" w:rsidRDefault="007A5E13" w:rsidP="007A5E13">
            <w:pPr>
              <w:jc w:val="center"/>
              <w:rPr>
                <w:rFonts w:ascii="GHEA Grapalat" w:hAnsi="GHEA Grapalat"/>
                <w:sz w:val="20"/>
                <w:lang w:val="pt-BR"/>
              </w:rPr>
            </w:pPr>
          </w:p>
          <w:p w14:paraId="481BE8C9" w14:textId="77777777" w:rsidR="007A5E13" w:rsidRPr="00F566BF" w:rsidRDefault="007A5E13" w:rsidP="007A5E13">
            <w:pPr>
              <w:jc w:val="center"/>
              <w:rPr>
                <w:rFonts w:ascii="GHEA Grapalat" w:hAnsi="GHEA Grapalat"/>
                <w:sz w:val="20"/>
                <w:lang w:val="pt-BR"/>
              </w:rPr>
            </w:pPr>
          </w:p>
          <w:p w14:paraId="71BE3923" w14:textId="77777777" w:rsidR="007A5E13" w:rsidRPr="00F566BF" w:rsidRDefault="007A5E13" w:rsidP="007A5E13">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7A5E13" w:rsidRPr="00F566BF" w:rsidRDefault="007A5E13" w:rsidP="007A5E13">
            <w:pPr>
              <w:jc w:val="center"/>
              <w:rPr>
                <w:rFonts w:ascii="GHEA Grapalat" w:hAnsi="GHEA Grapalat"/>
                <w:sz w:val="20"/>
                <w:lang w:val="pt-BR"/>
              </w:rPr>
            </w:pPr>
          </w:p>
          <w:p w14:paraId="6BE74AF1" w14:textId="77777777" w:rsidR="007A5E13" w:rsidRPr="00F566BF" w:rsidRDefault="007A5E13" w:rsidP="007A5E13">
            <w:pPr>
              <w:jc w:val="center"/>
              <w:rPr>
                <w:rFonts w:ascii="GHEA Grapalat" w:hAnsi="GHEA Grapalat"/>
                <w:sz w:val="20"/>
                <w:lang w:val="pt-BR"/>
              </w:rPr>
            </w:pPr>
          </w:p>
          <w:p w14:paraId="2332FAE3" w14:textId="77777777" w:rsidR="007A5E13" w:rsidRPr="00F566BF" w:rsidRDefault="007A5E13" w:rsidP="007A5E13">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7A5E13" w:rsidRPr="00F566BF" w:rsidRDefault="007A5E13" w:rsidP="007A5E13">
            <w:pPr>
              <w:jc w:val="center"/>
              <w:rPr>
                <w:rFonts w:ascii="GHEA Grapalat" w:hAnsi="GHEA Grapalat"/>
                <w:sz w:val="20"/>
                <w:lang w:val="pt-BR"/>
              </w:rPr>
            </w:pPr>
          </w:p>
          <w:p w14:paraId="35D4B542" w14:textId="77777777" w:rsidR="007A5E13" w:rsidRPr="00F566BF" w:rsidRDefault="007A5E13" w:rsidP="007A5E13">
            <w:pPr>
              <w:jc w:val="center"/>
              <w:rPr>
                <w:rFonts w:ascii="GHEA Grapalat" w:hAnsi="GHEA Grapalat"/>
                <w:sz w:val="20"/>
                <w:lang w:val="pt-BR"/>
              </w:rPr>
            </w:pPr>
          </w:p>
          <w:p w14:paraId="3C3A791F" w14:textId="77777777" w:rsidR="007A5E13" w:rsidRPr="00F566BF" w:rsidRDefault="007A5E13" w:rsidP="007A5E13">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7A5E13" w:rsidRPr="00F566BF" w:rsidRDefault="007A5E13" w:rsidP="007A5E13">
            <w:pPr>
              <w:jc w:val="center"/>
              <w:rPr>
                <w:rFonts w:ascii="GHEA Grapalat" w:hAnsi="GHEA Grapalat"/>
                <w:sz w:val="20"/>
                <w:lang w:val="pt-BR"/>
              </w:rPr>
            </w:pPr>
          </w:p>
          <w:p w14:paraId="4569FC48" w14:textId="77777777" w:rsidR="007A5E13" w:rsidRPr="00F566BF" w:rsidRDefault="007A5E13" w:rsidP="007A5E13">
            <w:pPr>
              <w:jc w:val="center"/>
              <w:rPr>
                <w:rFonts w:ascii="GHEA Grapalat" w:hAnsi="GHEA Grapalat"/>
                <w:sz w:val="20"/>
                <w:lang w:val="pt-BR"/>
              </w:rPr>
            </w:pPr>
          </w:p>
          <w:p w14:paraId="0E002E46" w14:textId="77777777" w:rsidR="007A5E13" w:rsidRPr="00F566BF" w:rsidRDefault="007A5E13" w:rsidP="007A5E13">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7A5E13" w:rsidRPr="00F566BF" w:rsidRDefault="007A5E13" w:rsidP="007A5E13">
            <w:pPr>
              <w:jc w:val="center"/>
              <w:rPr>
                <w:rFonts w:ascii="GHEA Grapalat" w:hAnsi="GHEA Grapalat"/>
                <w:sz w:val="20"/>
                <w:lang w:val="pt-BR"/>
              </w:rPr>
            </w:pPr>
          </w:p>
          <w:p w14:paraId="5956FB9A" w14:textId="77777777" w:rsidR="007A5E13" w:rsidRPr="00F566BF" w:rsidRDefault="007A5E13" w:rsidP="007A5E13">
            <w:pPr>
              <w:jc w:val="center"/>
              <w:rPr>
                <w:rFonts w:ascii="GHEA Grapalat" w:hAnsi="GHEA Grapalat"/>
                <w:sz w:val="20"/>
                <w:lang w:val="pt-BR"/>
              </w:rPr>
            </w:pPr>
          </w:p>
          <w:p w14:paraId="78FF2EEA" w14:textId="77777777" w:rsidR="007A5E13" w:rsidRPr="00F566BF" w:rsidRDefault="007A5E13" w:rsidP="007A5E13">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7A5E13" w:rsidRPr="00F566BF" w:rsidRDefault="007A5E13" w:rsidP="007A5E13">
            <w:pPr>
              <w:jc w:val="center"/>
              <w:rPr>
                <w:rFonts w:ascii="GHEA Grapalat" w:hAnsi="GHEA Grapalat"/>
                <w:sz w:val="20"/>
                <w:lang w:val="pt-BR"/>
              </w:rPr>
            </w:pPr>
          </w:p>
          <w:p w14:paraId="53E9A53B" w14:textId="77777777" w:rsidR="007A5E13" w:rsidRPr="00F566BF" w:rsidRDefault="007A5E13" w:rsidP="007A5E13">
            <w:pPr>
              <w:jc w:val="center"/>
              <w:rPr>
                <w:rFonts w:ascii="GHEA Grapalat" w:hAnsi="GHEA Grapalat"/>
                <w:sz w:val="20"/>
                <w:lang w:val="pt-BR"/>
              </w:rPr>
            </w:pPr>
          </w:p>
          <w:p w14:paraId="4574A4AC" w14:textId="77777777" w:rsidR="007A5E13" w:rsidRPr="00F566BF" w:rsidRDefault="007A5E13" w:rsidP="007A5E13">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7A5E13" w:rsidRPr="00F566BF" w:rsidRDefault="007A5E13" w:rsidP="007A5E13">
            <w:pPr>
              <w:jc w:val="center"/>
              <w:rPr>
                <w:rFonts w:ascii="GHEA Grapalat" w:hAnsi="GHEA Grapalat"/>
                <w:sz w:val="20"/>
                <w:lang w:val="pt-BR"/>
              </w:rPr>
            </w:pPr>
          </w:p>
          <w:p w14:paraId="333CE056" w14:textId="77777777" w:rsidR="007A5E13" w:rsidRPr="00F566BF" w:rsidRDefault="007A5E13" w:rsidP="007A5E13">
            <w:pPr>
              <w:jc w:val="center"/>
              <w:rPr>
                <w:rFonts w:ascii="GHEA Grapalat" w:hAnsi="GHEA Grapalat"/>
                <w:sz w:val="20"/>
                <w:lang w:val="pt-BR"/>
              </w:rPr>
            </w:pPr>
          </w:p>
          <w:p w14:paraId="41771D75" w14:textId="77777777" w:rsidR="007A5E13" w:rsidRPr="00F566BF" w:rsidRDefault="007A5E13" w:rsidP="007A5E13">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7A5E13" w:rsidRPr="00F566BF" w:rsidRDefault="007A5E13" w:rsidP="007A5E13">
            <w:pPr>
              <w:jc w:val="center"/>
              <w:rPr>
                <w:rFonts w:ascii="GHEA Grapalat" w:hAnsi="GHEA Grapalat"/>
                <w:sz w:val="20"/>
                <w:lang w:val="pt-BR"/>
              </w:rPr>
            </w:pPr>
          </w:p>
          <w:p w14:paraId="6FDDF4D0" w14:textId="77777777" w:rsidR="007A5E13" w:rsidRPr="00F566BF" w:rsidRDefault="007A5E13" w:rsidP="007A5E13">
            <w:pPr>
              <w:jc w:val="center"/>
              <w:rPr>
                <w:rFonts w:ascii="GHEA Grapalat" w:hAnsi="GHEA Grapalat"/>
                <w:sz w:val="20"/>
                <w:lang w:val="pt-BR"/>
              </w:rPr>
            </w:pPr>
          </w:p>
          <w:p w14:paraId="3105C606" w14:textId="77777777" w:rsidR="007A5E13" w:rsidRPr="00F566BF" w:rsidRDefault="007A5E13" w:rsidP="007A5E13">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7A5E13" w:rsidRPr="00F566BF" w:rsidRDefault="007A5E13" w:rsidP="007A5E13">
            <w:pPr>
              <w:jc w:val="center"/>
              <w:rPr>
                <w:rFonts w:ascii="GHEA Grapalat" w:hAnsi="GHEA Grapalat"/>
                <w:sz w:val="20"/>
                <w:lang w:val="pt-BR"/>
              </w:rPr>
            </w:pPr>
          </w:p>
          <w:p w14:paraId="75457BD9" w14:textId="77777777" w:rsidR="007A5E13" w:rsidRPr="00F566BF" w:rsidRDefault="007A5E13" w:rsidP="007A5E13">
            <w:pPr>
              <w:jc w:val="center"/>
              <w:rPr>
                <w:rFonts w:ascii="GHEA Grapalat" w:hAnsi="GHEA Grapalat"/>
                <w:sz w:val="20"/>
                <w:lang w:val="pt-BR"/>
              </w:rPr>
            </w:pPr>
          </w:p>
          <w:p w14:paraId="05AD19F7" w14:textId="77777777" w:rsidR="007A5E13" w:rsidRPr="00F566BF" w:rsidRDefault="007A5E13" w:rsidP="007A5E13">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CC9BC05" w14:textId="77777777" w:rsidR="007A5E13" w:rsidRPr="00F566BF" w:rsidRDefault="007A5E13" w:rsidP="007A5E13">
            <w:pPr>
              <w:jc w:val="center"/>
              <w:rPr>
                <w:rFonts w:ascii="GHEA Grapalat" w:hAnsi="GHEA Grapalat"/>
                <w:sz w:val="20"/>
                <w:lang w:val="pt-BR"/>
              </w:rPr>
            </w:pPr>
          </w:p>
          <w:p w14:paraId="423EFADC" w14:textId="77777777" w:rsidR="007A5E13" w:rsidRPr="00F566BF" w:rsidRDefault="007A5E13" w:rsidP="007A5E13">
            <w:pPr>
              <w:jc w:val="center"/>
              <w:rPr>
                <w:rFonts w:ascii="GHEA Grapalat" w:hAnsi="GHEA Grapalat"/>
                <w:sz w:val="20"/>
                <w:lang w:val="pt-BR"/>
              </w:rPr>
            </w:pPr>
          </w:p>
          <w:p w14:paraId="052AAB1C" w14:textId="77777777" w:rsidR="007A5E13" w:rsidRPr="00F566BF" w:rsidRDefault="007A5E13" w:rsidP="007A5E13">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7A5E13" w:rsidRPr="00F566BF" w:rsidRDefault="007A5E13" w:rsidP="007A5E13">
            <w:pPr>
              <w:jc w:val="center"/>
              <w:rPr>
                <w:rFonts w:ascii="GHEA Grapalat" w:hAnsi="GHEA Grapalat"/>
                <w:sz w:val="20"/>
                <w:lang w:val="pt-BR"/>
              </w:rPr>
            </w:pPr>
          </w:p>
          <w:p w14:paraId="13A7A144" w14:textId="77777777" w:rsidR="007A5E13" w:rsidRPr="00F566BF" w:rsidRDefault="007A5E13" w:rsidP="007A5E13">
            <w:pPr>
              <w:jc w:val="center"/>
              <w:rPr>
                <w:rFonts w:ascii="GHEA Grapalat" w:hAnsi="GHEA Grapalat"/>
                <w:sz w:val="20"/>
                <w:lang w:val="pt-BR"/>
              </w:rPr>
            </w:pPr>
          </w:p>
          <w:p w14:paraId="20E27A48" w14:textId="77777777" w:rsidR="007A5E13" w:rsidRPr="00F566BF" w:rsidRDefault="007A5E13" w:rsidP="007A5E13">
            <w:pPr>
              <w:jc w:val="center"/>
              <w:rPr>
                <w:rFonts w:ascii="GHEA Grapalat" w:hAnsi="GHEA Grapalat" w:cs="Arial"/>
                <w:sz w:val="18"/>
                <w:szCs w:val="18"/>
                <w:lang w:val="pt-BR"/>
              </w:rPr>
            </w:pPr>
            <w:r w:rsidRPr="00F566BF">
              <w:rPr>
                <w:rFonts w:ascii="GHEA Grapalat" w:hAnsi="GHEA Grapalat"/>
                <w:sz w:val="20"/>
                <w:lang w:val="pt-BR"/>
              </w:rPr>
              <w:t>... %</w:t>
            </w:r>
          </w:p>
        </w:tc>
        <w:tc>
          <w:tcPr>
            <w:tcW w:w="884" w:type="dxa"/>
          </w:tcPr>
          <w:p w14:paraId="2B79E80F" w14:textId="77777777" w:rsidR="007A5E13" w:rsidRPr="00F566BF" w:rsidRDefault="007A5E13" w:rsidP="007A5E13">
            <w:pPr>
              <w:jc w:val="center"/>
              <w:rPr>
                <w:rFonts w:ascii="GHEA Grapalat" w:hAnsi="GHEA Grapalat"/>
                <w:sz w:val="20"/>
                <w:lang w:val="pt-BR"/>
              </w:rPr>
            </w:pPr>
          </w:p>
          <w:p w14:paraId="7EC8615C" w14:textId="77777777" w:rsidR="007A5E13" w:rsidRPr="00F566BF" w:rsidRDefault="007A5E13" w:rsidP="007A5E13">
            <w:pPr>
              <w:jc w:val="center"/>
              <w:rPr>
                <w:rFonts w:ascii="GHEA Grapalat" w:hAnsi="GHEA Grapalat"/>
                <w:sz w:val="20"/>
                <w:lang w:val="pt-BR"/>
              </w:rPr>
            </w:pPr>
          </w:p>
          <w:p w14:paraId="684C056C" w14:textId="77777777" w:rsidR="007A5E13" w:rsidRPr="00F566BF" w:rsidRDefault="007A5E13" w:rsidP="007A5E13">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3578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E04D0" w14:textId="77777777" w:rsidR="005A5A05" w:rsidRDefault="005A5A05">
      <w:r>
        <w:separator/>
      </w:r>
    </w:p>
  </w:endnote>
  <w:endnote w:type="continuationSeparator" w:id="0">
    <w:p w14:paraId="436FD3BF" w14:textId="77777777" w:rsidR="005A5A05" w:rsidRDefault="005A5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56D5A" w14:textId="77777777" w:rsidR="005A5A05" w:rsidRDefault="005A5A05">
      <w:r>
        <w:separator/>
      </w:r>
    </w:p>
  </w:footnote>
  <w:footnote w:type="continuationSeparator" w:id="0">
    <w:p w14:paraId="73962006" w14:textId="77777777" w:rsidR="005A5A05" w:rsidRDefault="005A5A05">
      <w:r>
        <w:continuationSeparator/>
      </w:r>
    </w:p>
  </w:footnote>
  <w:footnote w:id="1">
    <w:p w14:paraId="2D6503AD" w14:textId="77777777" w:rsidR="008A4472" w:rsidRPr="004B72E3" w:rsidRDefault="008A4472"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8A4472" w:rsidRPr="004B72E3" w:rsidRDefault="008A4472"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8A4472" w:rsidRPr="004B72E3" w:rsidRDefault="008A4472"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8A4472" w:rsidRPr="009E1D1C" w:rsidRDefault="008A4472" w:rsidP="00615D8F">
      <w:pPr>
        <w:pStyle w:val="FootnoteText"/>
        <w:rPr>
          <w:rFonts w:asciiTheme="minorHAnsi" w:hAnsiTheme="minorHAnsi"/>
          <w:vertAlign w:val="superscript"/>
          <w:lang w:val="hy-AM"/>
        </w:rPr>
      </w:pPr>
    </w:p>
    <w:p w14:paraId="232CE773" w14:textId="77777777" w:rsidR="008A4472" w:rsidRPr="001B25D3" w:rsidRDefault="008A4472"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0CB7ED4A" w14:textId="77777777" w:rsidR="008A4472" w:rsidRPr="001B25D3" w:rsidRDefault="008A4472"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0716E071" w14:textId="77777777" w:rsidR="008A4472" w:rsidRPr="001B25D3" w:rsidRDefault="008A4472"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13ACF724" w14:textId="77777777" w:rsidR="008A4472" w:rsidRPr="00915006" w:rsidRDefault="008A4472"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2">
    <w:p w14:paraId="6D91DA5F" w14:textId="77777777" w:rsidR="008A4472" w:rsidRPr="00425161" w:rsidRDefault="008A4472">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proofErr w:type="spellStart"/>
      <w:r w:rsidRPr="00B56A92">
        <w:rPr>
          <w:rFonts w:ascii="GHEA Grapalat" w:hAnsi="GHEA Grapalat" w:cs="Sylfaen"/>
          <w:i/>
          <w:sz w:val="16"/>
          <w:szCs w:val="16"/>
          <w:lang w:val="en-US"/>
        </w:rPr>
        <w:t>Եթե</w:t>
      </w:r>
      <w:proofErr w:type="spellEnd"/>
      <w:r>
        <w:rPr>
          <w:rFonts w:ascii="GHEA Grapalat" w:hAnsi="GHEA Grapalat" w:cs="Sylfaen"/>
          <w:i/>
          <w:sz w:val="16"/>
          <w:szCs w:val="16"/>
          <w:lang w:val="hy-AM"/>
        </w:rPr>
        <w:t>՝</w:t>
      </w:r>
    </w:p>
    <w:p w14:paraId="0F73547E" w14:textId="77777777" w:rsidR="008A4472" w:rsidRPr="003C196A" w:rsidRDefault="008A4472"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8A4472" w:rsidRPr="00915006" w:rsidRDefault="008A4472"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8A4472" w:rsidRPr="008519CC" w:rsidRDefault="008A4472"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8A4472" w:rsidRPr="008519CC" w:rsidRDefault="008A4472">
      <w:pPr>
        <w:pStyle w:val="FootnoteText"/>
        <w:rPr>
          <w:rFonts w:ascii="Times New Roman" w:hAnsi="Times New Roman"/>
          <w:vertAlign w:val="superscript"/>
          <w:lang w:val="hy-AM"/>
        </w:rPr>
      </w:pPr>
    </w:p>
  </w:footnote>
  <w:footnote w:id="3">
    <w:p w14:paraId="7CE33027" w14:textId="77777777" w:rsidR="008A4472" w:rsidRPr="007567B1" w:rsidRDefault="008A4472">
      <w:pPr>
        <w:pStyle w:val="FootnoteText"/>
      </w:pPr>
      <w:r>
        <w:rPr>
          <w:rStyle w:val="FootnoteReference"/>
        </w:rPr>
        <w:t>14</w:t>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4">
    <w:p w14:paraId="32BB368A" w14:textId="77777777" w:rsidR="008A4472" w:rsidRPr="00EC2CDE" w:rsidRDefault="008A4472" w:rsidP="00EF4630">
      <w:pPr>
        <w:pStyle w:val="FootnoteText"/>
        <w:jc w:val="both"/>
        <w:rPr>
          <w:rFonts w:ascii="Sylfaen" w:hAnsi="Sylfaen" w:cs="Sylfaen"/>
          <w:lang w:val="af-ZA"/>
        </w:rPr>
      </w:pPr>
      <w:r>
        <w:rPr>
          <w:rStyle w:val="FootnoteReference"/>
        </w:rPr>
        <w:t>15</w:t>
      </w:r>
      <w:r w:rsidRPr="003053EF">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627CB3A3" w14:textId="77777777" w:rsidR="008A4472" w:rsidRPr="002A4619" w:rsidRDefault="008A4472"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8A4472" w:rsidRDefault="008A4472" w:rsidP="00821851">
      <w:pPr>
        <w:jc w:val="both"/>
        <w:rPr>
          <w:rFonts w:ascii="GHEA Grapalat" w:hAnsi="GHEA Grapalat"/>
          <w:i/>
          <w:sz w:val="16"/>
          <w:szCs w:val="16"/>
          <w:lang w:val="hy-AM" w:eastAsia="ru-RU"/>
        </w:rPr>
      </w:pPr>
    </w:p>
    <w:p w14:paraId="7360E7AA" w14:textId="77777777" w:rsidR="008A4472" w:rsidRDefault="008A4472"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7A46AA7" w14:textId="77777777" w:rsidR="008A4472" w:rsidRPr="00821851" w:rsidRDefault="008A4472"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99C7949" w14:textId="77777777" w:rsidR="008A4472" w:rsidRPr="00821851" w:rsidRDefault="008A4472" w:rsidP="00821851">
      <w:pPr>
        <w:jc w:val="both"/>
        <w:rPr>
          <w:rFonts w:ascii="GHEA Grapalat" w:hAnsi="GHEA Grapalat"/>
          <w:i/>
          <w:sz w:val="16"/>
          <w:szCs w:val="16"/>
          <w:lang w:val="hy-AM" w:eastAsia="ru-RU"/>
        </w:rPr>
      </w:pPr>
    </w:p>
    <w:p w14:paraId="72E5BF95" w14:textId="77777777" w:rsidR="008A4472" w:rsidRPr="00821851" w:rsidRDefault="008A4472" w:rsidP="00821851">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14:paraId="72F39DB4" w14:textId="77777777" w:rsidR="008A4472" w:rsidRPr="00821851" w:rsidRDefault="008A4472" w:rsidP="00821851">
      <w:pPr>
        <w:pStyle w:val="FootnoteText"/>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14:paraId="06F5F5DC" w14:textId="77777777" w:rsidR="008A4472" w:rsidRPr="00821851" w:rsidRDefault="008A4472" w:rsidP="00821851">
      <w:pPr>
        <w:pStyle w:val="FootnoteText"/>
        <w:rPr>
          <w:rFonts w:ascii="GHEA Grapalat" w:hAnsi="GHEA Grapalat"/>
          <w:i/>
          <w:sz w:val="16"/>
          <w:szCs w:val="16"/>
          <w:lang w:val="hy-AM"/>
        </w:rPr>
      </w:pPr>
    </w:p>
    <w:p w14:paraId="24E5A8F4" w14:textId="77777777" w:rsidR="008A4472" w:rsidRPr="00821851" w:rsidRDefault="008A4472" w:rsidP="00821851">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8A4472" w:rsidRPr="00821851" w:rsidRDefault="008A4472" w:rsidP="00821851">
      <w:pPr>
        <w:jc w:val="both"/>
        <w:rPr>
          <w:rFonts w:ascii="GHEA Grapalat" w:hAnsi="GHEA Grapalat"/>
          <w:i/>
          <w:sz w:val="16"/>
          <w:szCs w:val="16"/>
          <w:lang w:val="hy-AM" w:eastAsia="ru-RU"/>
        </w:rPr>
      </w:pPr>
    </w:p>
    <w:p w14:paraId="2BE32FFE" w14:textId="77777777" w:rsidR="008A4472" w:rsidRPr="00821851" w:rsidRDefault="008A4472" w:rsidP="00821851">
      <w:pPr>
        <w:jc w:val="both"/>
        <w:rPr>
          <w:rFonts w:asciiTheme="minorHAnsi" w:hAnsiTheme="minorHAnsi"/>
          <w:lang w:val="hy-AM"/>
        </w:rPr>
      </w:pPr>
    </w:p>
    <w:p w14:paraId="45B4E044" w14:textId="77777777" w:rsidR="008A4472" w:rsidRPr="00821851" w:rsidRDefault="008A4472" w:rsidP="00CE3A99">
      <w:pPr>
        <w:jc w:val="both"/>
        <w:rPr>
          <w:rFonts w:ascii="GHEA Grapalat" w:hAnsi="GHEA Grapalat" w:cs="Sylfaen"/>
          <w:sz w:val="20"/>
          <w:lang w:val="hy-AM"/>
        </w:rPr>
      </w:pPr>
    </w:p>
  </w:footnote>
  <w:footnote w:id="6">
    <w:p w14:paraId="470C64FF" w14:textId="77777777" w:rsidR="008A4472" w:rsidRPr="001E7733" w:rsidRDefault="008A4472"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8A4472" w:rsidRPr="0015088E" w:rsidRDefault="008A4472"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D97371B" w14:textId="77777777" w:rsidR="008A4472" w:rsidRPr="001E7733" w:rsidDel="00856FDE" w:rsidRDefault="008A4472" w:rsidP="00B2572B">
      <w:pPr>
        <w:pStyle w:val="FootnoteText"/>
        <w:rPr>
          <w:del w:id="9" w:author="User" w:date="2019-05-26T09:57:00Z"/>
          <w:i/>
          <w:lang w:val="af-ZA"/>
        </w:rPr>
      </w:pPr>
    </w:p>
  </w:footnote>
  <w:footnote w:id="7">
    <w:p w14:paraId="0A03549D" w14:textId="77777777" w:rsidR="008A4472" w:rsidRPr="00D35832" w:rsidRDefault="008A4472">
      <w:pPr>
        <w:pStyle w:val="FootnoteText"/>
        <w:rPr>
          <w:rFonts w:ascii="Sylfaen" w:hAnsi="Sylfaen"/>
          <w:lang w:val="hy-AM"/>
        </w:rPr>
      </w:pPr>
    </w:p>
  </w:footnote>
  <w:footnote w:id="8">
    <w:p w14:paraId="3CD1D464" w14:textId="77777777" w:rsidR="008A4472" w:rsidRDefault="008A4472" w:rsidP="006C09E8">
      <w:pPr>
        <w:pStyle w:val="FootnoteText"/>
        <w:rPr>
          <w:rFonts w:ascii="Sylfaen" w:hAnsi="Sylfaen"/>
          <w:lang w:val="hy-AM"/>
        </w:rPr>
      </w:pPr>
    </w:p>
    <w:p w14:paraId="58CDD37F" w14:textId="77777777" w:rsidR="008A4472" w:rsidRDefault="008A4472"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8A4472" w:rsidRPr="00650D3A" w:rsidRDefault="008A4472"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14:paraId="6B5078B2" w14:textId="342C9F77" w:rsidR="008A4472" w:rsidRPr="003B2370" w:rsidDel="00343637" w:rsidRDefault="008A4472" w:rsidP="003B2370">
      <w:pPr>
        <w:pStyle w:val="FootnoteText"/>
        <w:jc w:val="both"/>
        <w:rPr>
          <w:del w:id="10" w:author="User" w:date="2019-05-26T11:24:00Z"/>
          <w:rFonts w:ascii="GHEA Grapalat" w:hAnsi="GHEA Grapalat"/>
          <w:i/>
          <w:sz w:val="16"/>
          <w:szCs w:val="24"/>
          <w:lang w:val="af-ZA" w:eastAsia="en-US"/>
        </w:rPr>
      </w:pPr>
      <w:r w:rsidRPr="00982655">
        <w:rPr>
          <w:rFonts w:ascii="GHEA Grapalat" w:hAnsi="GHEA Grapalat"/>
          <w:i/>
          <w:vertAlign w:val="superscript"/>
          <w:lang w:val="hy-AM" w:eastAsia="en-US"/>
        </w:rPr>
        <w:t>21</w:t>
      </w:r>
      <w:r w:rsidRPr="003B2370">
        <w:rPr>
          <w:rFonts w:ascii="GHEA Grapalat" w:hAnsi="GHEA Grapalat"/>
          <w:i/>
          <w:sz w:val="16"/>
          <w:szCs w:val="24"/>
          <w:lang w:val="hy-AM" w:eastAsia="en-US"/>
        </w:rPr>
        <w:t>Եթե</w:t>
      </w:r>
      <w:r w:rsidRPr="00CB6DA8">
        <w:rPr>
          <w:rFonts w:ascii="GHEA Grapalat" w:hAnsi="GHEA Grapalat"/>
          <w:i/>
          <w:sz w:val="16"/>
          <w:szCs w:val="24"/>
          <w:lang w:val="af-ZA" w:eastAsia="en-US"/>
        </w:rPr>
        <w:t xml:space="preserve"> </w:t>
      </w:r>
      <w:r w:rsidRPr="003B2370">
        <w:rPr>
          <w:rFonts w:ascii="GHEA Grapalat" w:hAnsi="GHEA Grapalat"/>
          <w:i/>
          <w:sz w:val="16"/>
          <w:szCs w:val="24"/>
          <w:lang w:val="hy-AM" w:eastAsia="en-US"/>
        </w:rPr>
        <w:t>պայմանագիրը</w:t>
      </w:r>
      <w:r w:rsidRPr="00CB6DA8">
        <w:rPr>
          <w:rFonts w:ascii="GHEA Grapalat" w:hAnsi="GHEA Grapalat"/>
          <w:i/>
          <w:sz w:val="16"/>
          <w:szCs w:val="24"/>
          <w:lang w:val="af-ZA" w:eastAsia="en-US"/>
        </w:rPr>
        <w:t xml:space="preserve"> </w:t>
      </w:r>
      <w:r w:rsidRPr="003B2370">
        <w:rPr>
          <w:rFonts w:ascii="GHEA Grapalat" w:hAnsi="GHEA Grapalat"/>
          <w:i/>
          <w:sz w:val="16"/>
          <w:szCs w:val="24"/>
          <w:lang w:val="hy-AM" w:eastAsia="en-US"/>
        </w:rPr>
        <w:t>կնքվել</w:t>
      </w:r>
      <w:r w:rsidRPr="00CB6DA8">
        <w:rPr>
          <w:rFonts w:ascii="GHEA Grapalat" w:hAnsi="GHEA Grapalat"/>
          <w:i/>
          <w:sz w:val="16"/>
          <w:szCs w:val="24"/>
          <w:lang w:val="af-ZA" w:eastAsia="en-US"/>
        </w:rPr>
        <w:t xml:space="preserve"> </w:t>
      </w:r>
      <w:r w:rsidRPr="003B2370">
        <w:rPr>
          <w:rFonts w:ascii="GHEA Grapalat" w:hAnsi="GHEA Grapalat"/>
          <w:i/>
          <w:sz w:val="16"/>
          <w:szCs w:val="24"/>
          <w:lang w:val="hy-AM"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sidRPr="003B2370">
        <w:rPr>
          <w:rFonts w:ascii="GHEA Grapalat" w:hAnsi="GHEA Grapalat"/>
          <w:i/>
          <w:sz w:val="16"/>
          <w:szCs w:val="24"/>
          <w:lang w:val="hy-AM" w:eastAsia="en-US"/>
        </w:rPr>
        <w:t>ապա</w:t>
      </w:r>
      <w:r w:rsidRPr="00CB6DA8">
        <w:rPr>
          <w:rFonts w:ascii="GHEA Grapalat" w:hAnsi="GHEA Grapalat"/>
          <w:i/>
          <w:sz w:val="16"/>
          <w:szCs w:val="24"/>
          <w:lang w:val="af-ZA" w:eastAsia="en-US"/>
        </w:rPr>
        <w:t xml:space="preserve"> </w:t>
      </w:r>
      <w:r w:rsidRPr="003B2370">
        <w:rPr>
          <w:rFonts w:ascii="GHEA Grapalat" w:hAnsi="GHEA Grapalat"/>
          <w:i/>
          <w:sz w:val="16"/>
          <w:szCs w:val="24"/>
          <w:lang w:val="hy-AM" w:eastAsia="en-US"/>
        </w:rPr>
        <w:t>տուգանքը</w:t>
      </w:r>
      <w:r w:rsidRPr="00CB6DA8">
        <w:rPr>
          <w:rFonts w:ascii="GHEA Grapalat" w:hAnsi="GHEA Grapalat"/>
          <w:i/>
          <w:sz w:val="16"/>
          <w:szCs w:val="24"/>
          <w:lang w:val="af-ZA" w:eastAsia="en-US"/>
        </w:rPr>
        <w:t xml:space="preserve"> </w:t>
      </w:r>
      <w:r w:rsidRPr="003B2370">
        <w:rPr>
          <w:rFonts w:ascii="GHEA Grapalat" w:hAnsi="GHEA Grapalat"/>
          <w:i/>
          <w:sz w:val="16"/>
          <w:szCs w:val="24"/>
          <w:lang w:val="hy-AM" w:eastAsia="en-US"/>
        </w:rPr>
        <w:t>հաշվարկվում</w:t>
      </w:r>
      <w:r w:rsidRPr="00CB6DA8">
        <w:rPr>
          <w:rFonts w:ascii="GHEA Grapalat" w:hAnsi="GHEA Grapalat"/>
          <w:i/>
          <w:sz w:val="16"/>
          <w:szCs w:val="24"/>
          <w:lang w:val="af-ZA" w:eastAsia="en-US"/>
        </w:rPr>
        <w:t xml:space="preserve"> </w:t>
      </w:r>
      <w:r w:rsidRPr="003B2370">
        <w:rPr>
          <w:rFonts w:ascii="GHEA Grapalat" w:hAnsi="GHEA Grapalat"/>
          <w:i/>
          <w:sz w:val="16"/>
          <w:szCs w:val="24"/>
          <w:lang w:val="hy-AM" w:eastAsia="en-US"/>
        </w:rPr>
        <w:t>է</w:t>
      </w:r>
      <w:r w:rsidRPr="00CB6DA8">
        <w:rPr>
          <w:rFonts w:ascii="GHEA Grapalat" w:hAnsi="GHEA Grapalat"/>
          <w:i/>
          <w:sz w:val="16"/>
          <w:szCs w:val="24"/>
          <w:lang w:val="af-ZA" w:eastAsia="en-US"/>
        </w:rPr>
        <w:t xml:space="preserve"> </w:t>
      </w:r>
      <w:r w:rsidRPr="003B2370">
        <w:rPr>
          <w:rFonts w:ascii="GHEA Grapalat" w:hAnsi="GHEA Grapalat"/>
          <w:i/>
          <w:sz w:val="16"/>
          <w:szCs w:val="24"/>
          <w:lang w:val="hy-AM" w:eastAsia="en-US"/>
        </w:rPr>
        <w:t>այն</w:t>
      </w:r>
      <w:r w:rsidRPr="00CB6DA8">
        <w:rPr>
          <w:rFonts w:ascii="GHEA Grapalat" w:hAnsi="GHEA Grapalat"/>
          <w:i/>
          <w:sz w:val="16"/>
          <w:szCs w:val="24"/>
          <w:lang w:val="af-ZA" w:eastAsia="en-US"/>
        </w:rPr>
        <w:t xml:space="preserve"> </w:t>
      </w:r>
      <w:r w:rsidRPr="003B2370">
        <w:rPr>
          <w:rFonts w:ascii="GHEA Grapalat" w:hAnsi="GHEA Grapalat"/>
          <w:i/>
          <w:sz w:val="16"/>
          <w:szCs w:val="24"/>
          <w:lang w:val="hy-AM" w:eastAsia="en-US"/>
        </w:rPr>
        <w:t>համաձայնագրի</w:t>
      </w:r>
      <w:r w:rsidRPr="00CB6DA8">
        <w:rPr>
          <w:rFonts w:ascii="GHEA Grapalat" w:hAnsi="GHEA Grapalat"/>
          <w:i/>
          <w:sz w:val="16"/>
          <w:szCs w:val="24"/>
          <w:lang w:val="af-ZA" w:eastAsia="en-US"/>
        </w:rPr>
        <w:t xml:space="preserve"> </w:t>
      </w:r>
      <w:r w:rsidRPr="003B2370">
        <w:rPr>
          <w:rFonts w:ascii="GHEA Grapalat" w:hAnsi="GHEA Grapalat"/>
          <w:i/>
          <w:sz w:val="16"/>
          <w:szCs w:val="24"/>
          <w:lang w:val="hy-AM" w:eastAsia="en-US"/>
        </w:rPr>
        <w:t>գնի</w:t>
      </w:r>
      <w:r w:rsidRPr="00CB6DA8">
        <w:rPr>
          <w:rFonts w:ascii="GHEA Grapalat" w:hAnsi="GHEA Grapalat"/>
          <w:i/>
          <w:sz w:val="16"/>
          <w:szCs w:val="24"/>
          <w:lang w:val="af-ZA" w:eastAsia="en-US"/>
        </w:rPr>
        <w:t xml:space="preserve"> </w:t>
      </w:r>
      <w:r w:rsidRPr="003B2370">
        <w:rPr>
          <w:rFonts w:ascii="GHEA Grapalat" w:hAnsi="GHEA Grapalat"/>
          <w:i/>
          <w:sz w:val="16"/>
          <w:szCs w:val="24"/>
          <w:lang w:val="hy-AM" w:eastAsia="en-US"/>
        </w:rPr>
        <w:t>նկատմամբ</w:t>
      </w:r>
      <w:r w:rsidRPr="00CB6DA8">
        <w:rPr>
          <w:rFonts w:ascii="GHEA Grapalat" w:hAnsi="GHEA Grapalat"/>
          <w:i/>
          <w:sz w:val="16"/>
          <w:szCs w:val="24"/>
          <w:lang w:val="af-ZA" w:eastAsia="en-US"/>
        </w:rPr>
        <w:t xml:space="preserve">, </w:t>
      </w:r>
      <w:r w:rsidRPr="003B2370">
        <w:rPr>
          <w:rFonts w:ascii="GHEA Grapalat" w:hAnsi="GHEA Grapalat"/>
          <w:i/>
          <w:sz w:val="16"/>
          <w:szCs w:val="24"/>
          <w:lang w:val="hy-AM" w:eastAsia="en-US"/>
        </w:rPr>
        <w:t>որի</w:t>
      </w:r>
      <w:r w:rsidRPr="00CB6DA8">
        <w:rPr>
          <w:rFonts w:ascii="GHEA Grapalat" w:hAnsi="GHEA Grapalat"/>
          <w:i/>
          <w:sz w:val="16"/>
          <w:szCs w:val="24"/>
          <w:lang w:val="af-ZA" w:eastAsia="en-US"/>
        </w:rPr>
        <w:t xml:space="preserve"> </w:t>
      </w:r>
      <w:r w:rsidRPr="003B2370">
        <w:rPr>
          <w:rFonts w:ascii="GHEA Grapalat" w:hAnsi="GHEA Grapalat"/>
          <w:i/>
          <w:sz w:val="16"/>
          <w:szCs w:val="24"/>
          <w:lang w:val="hy-AM" w:eastAsia="en-US"/>
        </w:rPr>
        <w:t>շրջանակում</w:t>
      </w:r>
      <w:r w:rsidRPr="00CB6DA8">
        <w:rPr>
          <w:rFonts w:ascii="GHEA Grapalat" w:hAnsi="GHEA Grapalat"/>
          <w:i/>
          <w:sz w:val="16"/>
          <w:szCs w:val="24"/>
          <w:lang w:val="af-ZA" w:eastAsia="en-US"/>
        </w:rPr>
        <w:t xml:space="preserve"> </w:t>
      </w:r>
      <w:r w:rsidRPr="003B2370">
        <w:rPr>
          <w:rFonts w:ascii="GHEA Grapalat" w:hAnsi="GHEA Grapalat"/>
          <w:i/>
          <w:sz w:val="16"/>
          <w:szCs w:val="24"/>
          <w:lang w:val="hy-AM" w:eastAsia="en-US"/>
        </w:rPr>
        <w:t>արձանագրվել</w:t>
      </w:r>
      <w:r w:rsidRPr="00CB6DA8">
        <w:rPr>
          <w:rFonts w:ascii="GHEA Grapalat" w:hAnsi="GHEA Grapalat"/>
          <w:i/>
          <w:sz w:val="16"/>
          <w:szCs w:val="24"/>
          <w:lang w:val="af-ZA" w:eastAsia="en-US"/>
        </w:rPr>
        <w:t xml:space="preserve"> </w:t>
      </w:r>
      <w:r w:rsidRPr="003B2370">
        <w:rPr>
          <w:rFonts w:ascii="GHEA Grapalat" w:hAnsi="GHEA Grapalat"/>
          <w:i/>
          <w:sz w:val="16"/>
          <w:szCs w:val="24"/>
          <w:lang w:val="hy-AM" w:eastAsia="en-US"/>
        </w:rPr>
        <w:t>է</w:t>
      </w:r>
      <w:r w:rsidRPr="00CB6DA8">
        <w:rPr>
          <w:rFonts w:ascii="GHEA Grapalat" w:hAnsi="GHEA Grapalat"/>
          <w:i/>
          <w:sz w:val="16"/>
          <w:szCs w:val="24"/>
          <w:lang w:val="af-ZA" w:eastAsia="en-US"/>
        </w:rPr>
        <w:t xml:space="preserve"> </w:t>
      </w:r>
      <w:r w:rsidRPr="003B2370">
        <w:rPr>
          <w:rFonts w:ascii="GHEA Grapalat" w:hAnsi="GHEA Grapalat"/>
          <w:i/>
          <w:sz w:val="16"/>
          <w:szCs w:val="24"/>
          <w:lang w:val="hy-AM" w:eastAsia="en-US"/>
        </w:rPr>
        <w:t>ստանձնված</w:t>
      </w:r>
      <w:r w:rsidRPr="00CB6DA8">
        <w:rPr>
          <w:rFonts w:ascii="GHEA Grapalat" w:hAnsi="GHEA Grapalat"/>
          <w:i/>
          <w:sz w:val="16"/>
          <w:szCs w:val="24"/>
          <w:lang w:val="af-ZA" w:eastAsia="en-US"/>
        </w:rPr>
        <w:t xml:space="preserve"> </w:t>
      </w:r>
      <w:r w:rsidRPr="003B2370">
        <w:rPr>
          <w:rFonts w:ascii="GHEA Grapalat" w:hAnsi="GHEA Grapalat"/>
          <w:i/>
          <w:sz w:val="16"/>
          <w:szCs w:val="24"/>
          <w:lang w:val="hy-AM" w:eastAsia="en-US"/>
        </w:rPr>
        <w:t>պարտավորությունների</w:t>
      </w:r>
      <w:r w:rsidRPr="00CB6DA8">
        <w:rPr>
          <w:rFonts w:ascii="GHEA Grapalat" w:hAnsi="GHEA Grapalat"/>
          <w:i/>
          <w:sz w:val="16"/>
          <w:szCs w:val="24"/>
          <w:lang w:val="af-ZA" w:eastAsia="en-US"/>
        </w:rPr>
        <w:t xml:space="preserve"> </w:t>
      </w:r>
      <w:r w:rsidRPr="003B2370">
        <w:rPr>
          <w:rFonts w:ascii="GHEA Grapalat" w:hAnsi="GHEA Grapalat"/>
          <w:i/>
          <w:sz w:val="16"/>
          <w:szCs w:val="24"/>
          <w:lang w:val="hy-AM" w:eastAsia="en-US"/>
        </w:rPr>
        <w:t>չկատարման</w:t>
      </w:r>
      <w:r w:rsidRPr="00CB6DA8">
        <w:rPr>
          <w:rFonts w:ascii="GHEA Grapalat" w:hAnsi="GHEA Grapalat"/>
          <w:i/>
          <w:sz w:val="16"/>
          <w:szCs w:val="24"/>
          <w:lang w:val="af-ZA" w:eastAsia="en-US"/>
        </w:rPr>
        <w:t xml:space="preserve"> </w:t>
      </w:r>
      <w:r w:rsidRPr="003B2370">
        <w:rPr>
          <w:rFonts w:ascii="GHEA Grapalat" w:hAnsi="GHEA Grapalat"/>
          <w:i/>
          <w:sz w:val="16"/>
          <w:szCs w:val="24"/>
          <w:lang w:val="hy-AM" w:eastAsia="en-US"/>
        </w:rPr>
        <w:t>կամ</w:t>
      </w:r>
      <w:r w:rsidRPr="00CB6DA8">
        <w:rPr>
          <w:rFonts w:ascii="GHEA Grapalat" w:hAnsi="GHEA Grapalat"/>
          <w:i/>
          <w:sz w:val="16"/>
          <w:szCs w:val="24"/>
          <w:lang w:val="af-ZA" w:eastAsia="en-US"/>
        </w:rPr>
        <w:t xml:space="preserve"> </w:t>
      </w:r>
      <w:r w:rsidRPr="003B2370">
        <w:rPr>
          <w:rFonts w:ascii="GHEA Grapalat" w:hAnsi="GHEA Grapalat"/>
          <w:i/>
          <w:sz w:val="16"/>
          <w:szCs w:val="24"/>
          <w:lang w:val="hy-AM" w:eastAsia="en-US"/>
        </w:rPr>
        <w:t>ոչ</w:t>
      </w:r>
      <w:r w:rsidRPr="00CB6DA8">
        <w:rPr>
          <w:rFonts w:ascii="GHEA Grapalat" w:hAnsi="GHEA Grapalat"/>
          <w:i/>
          <w:sz w:val="16"/>
          <w:szCs w:val="24"/>
          <w:lang w:val="af-ZA" w:eastAsia="en-US"/>
        </w:rPr>
        <w:t xml:space="preserve"> </w:t>
      </w:r>
      <w:r w:rsidRPr="003B2370">
        <w:rPr>
          <w:rFonts w:ascii="GHEA Grapalat" w:hAnsi="GHEA Grapalat"/>
          <w:i/>
          <w:sz w:val="16"/>
          <w:szCs w:val="24"/>
          <w:lang w:val="hy-AM" w:eastAsia="en-US"/>
        </w:rPr>
        <w:t>պատշաճ</w:t>
      </w:r>
      <w:r w:rsidRPr="00CB6DA8">
        <w:rPr>
          <w:rFonts w:ascii="GHEA Grapalat" w:hAnsi="GHEA Grapalat"/>
          <w:i/>
          <w:sz w:val="16"/>
          <w:szCs w:val="24"/>
          <w:lang w:val="af-ZA" w:eastAsia="en-US"/>
        </w:rPr>
        <w:t xml:space="preserve"> </w:t>
      </w:r>
      <w:r w:rsidRPr="003B2370">
        <w:rPr>
          <w:rFonts w:ascii="GHEA Grapalat" w:hAnsi="GHEA Grapalat"/>
          <w:i/>
          <w:sz w:val="16"/>
          <w:szCs w:val="24"/>
          <w:lang w:val="hy-AM" w:eastAsia="en-US"/>
        </w:rPr>
        <w:t>կատարման</w:t>
      </w:r>
      <w:r w:rsidRPr="00CB6DA8">
        <w:rPr>
          <w:rFonts w:ascii="GHEA Grapalat" w:hAnsi="GHEA Grapalat"/>
          <w:i/>
          <w:sz w:val="16"/>
          <w:szCs w:val="24"/>
          <w:lang w:val="af-ZA" w:eastAsia="en-US"/>
        </w:rPr>
        <w:t xml:space="preserve"> </w:t>
      </w:r>
      <w:r w:rsidRPr="003B2370">
        <w:rPr>
          <w:rFonts w:ascii="GHEA Grapalat" w:hAnsi="GHEA Grapalat"/>
          <w:i/>
          <w:sz w:val="16"/>
          <w:szCs w:val="24"/>
          <w:lang w:val="hy-AM" w:eastAsia="en-US"/>
        </w:rPr>
        <w:t>հանգամանքը</w:t>
      </w:r>
      <w:r w:rsidRPr="00CB6DA8">
        <w:rPr>
          <w:rFonts w:ascii="GHEA Grapalat" w:hAnsi="GHEA Grapalat"/>
          <w:i/>
          <w:sz w:val="16"/>
          <w:szCs w:val="24"/>
          <w:lang w:val="af-ZA" w:eastAsia="en-US"/>
        </w:rPr>
        <w:t xml:space="preserve">: </w:t>
      </w:r>
    </w:p>
  </w:footnote>
  <w:footnote w:id="10">
    <w:p w14:paraId="0D3C5D8A" w14:textId="77777777" w:rsidR="008A4472" w:rsidRPr="006411BD" w:rsidDel="00CE70A2" w:rsidRDefault="008A4472"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5FDD2D3B" w14:textId="77777777" w:rsidR="008A4472" w:rsidDel="00D90DD6" w:rsidRDefault="008A4472"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431D0FD1" w14:textId="0919CD82" w:rsidR="008A4472" w:rsidRPr="00CD51B9" w:rsidRDefault="008A4472"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proofErr w:type="spellStart"/>
      <w:r w:rsidRPr="0089524D">
        <w:rPr>
          <w:rFonts w:ascii="GHEA Grapalat" w:hAnsi="GHEA Grapalat"/>
          <w:i/>
          <w:sz w:val="16"/>
          <w:szCs w:val="24"/>
          <w:lang w:val="en-US" w:eastAsia="en-US"/>
        </w:rPr>
        <w:t>ապատիկը</w:t>
      </w:r>
      <w:proofErr w:type="spellEnd"/>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proofErr w:type="spellStart"/>
      <w:r w:rsidRPr="0089524D">
        <w:rPr>
          <w:rFonts w:ascii="GHEA Grapalat" w:hAnsi="GHEA Grapalat"/>
          <w:i/>
          <w:sz w:val="16"/>
          <w:szCs w:val="24"/>
          <w:lang w:val="en-US" w:eastAsia="en-US"/>
        </w:rPr>
        <w:t>որակավորման</w:t>
      </w:r>
      <w:proofErr w:type="spellEnd"/>
      <w:r w:rsidRPr="0089524D">
        <w:rPr>
          <w:rFonts w:ascii="GHEA Grapalat" w:hAnsi="GHEA Grapalat"/>
          <w:i/>
          <w:sz w:val="16"/>
          <w:szCs w:val="24"/>
          <w:lang w:val="en-US" w:eastAsia="en-US"/>
        </w:rPr>
        <w:t xml:space="preserve"> և </w:t>
      </w:r>
      <w:r w:rsidRPr="0089524D">
        <w:rPr>
          <w:rFonts w:ascii="GHEA Grapalat" w:hAnsi="GHEA Grapalat"/>
          <w:i/>
          <w:sz w:val="16"/>
          <w:szCs w:val="24"/>
          <w:lang w:val="hy-AM" w:eastAsia="en-US"/>
        </w:rPr>
        <w:t>պայմանագրի ապահով</w:t>
      </w:r>
      <w:proofErr w:type="spellStart"/>
      <w:r w:rsidRPr="0089524D">
        <w:rPr>
          <w:rFonts w:ascii="GHEA Grapalat" w:hAnsi="GHEA Grapalat"/>
          <w:i/>
          <w:sz w:val="16"/>
          <w:szCs w:val="24"/>
          <w:lang w:val="en-US" w:eastAsia="en-US"/>
        </w:rPr>
        <w:t>ումների</w:t>
      </w:r>
      <w:proofErr w:type="spellEnd"/>
      <w:r w:rsidRPr="0089524D">
        <w:rPr>
          <w:rFonts w:ascii="GHEA Grapalat" w:hAnsi="GHEA Grapalat"/>
          <w:i/>
          <w:sz w:val="16"/>
          <w:szCs w:val="24"/>
          <w:lang w:val="en-US" w:eastAsia="en-US"/>
        </w:rPr>
        <w:t xml:space="preserve"> </w:t>
      </w:r>
      <w:r w:rsidRPr="0089524D">
        <w:rPr>
          <w:rFonts w:ascii="GHEA Grapalat" w:hAnsi="GHEA Grapalat"/>
          <w:i/>
          <w:sz w:val="16"/>
          <w:szCs w:val="24"/>
          <w:lang w:val="hy-AM" w:eastAsia="en-US"/>
        </w:rPr>
        <w:t>փոխարինման դեպքում նաև նոր ապահովում</w:t>
      </w:r>
      <w:proofErr w:type="spellStart"/>
      <w:r w:rsidRPr="0089524D">
        <w:rPr>
          <w:rFonts w:ascii="GHEA Grapalat" w:hAnsi="GHEA Grapalat"/>
          <w:i/>
          <w:sz w:val="16"/>
          <w:szCs w:val="24"/>
          <w:lang w:val="en-US" w:eastAsia="en-US"/>
        </w:rPr>
        <w:t>ներ</w:t>
      </w:r>
      <w:proofErr w:type="spellEnd"/>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1777E7"/>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FC404A"/>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42284423">
    <w:abstractNumId w:val="21"/>
  </w:num>
  <w:num w:numId="2" w16cid:durableId="63459131">
    <w:abstractNumId w:val="7"/>
  </w:num>
  <w:num w:numId="3" w16cid:durableId="934753400">
    <w:abstractNumId w:val="18"/>
  </w:num>
  <w:num w:numId="4" w16cid:durableId="1150945707">
    <w:abstractNumId w:val="15"/>
  </w:num>
  <w:num w:numId="5" w16cid:durableId="1429036464">
    <w:abstractNumId w:val="23"/>
  </w:num>
  <w:num w:numId="6" w16cid:durableId="1280145588">
    <w:abstractNumId w:val="21"/>
    <w:lvlOverride w:ilvl="0">
      <w:startOverride w:val="1"/>
    </w:lvlOverride>
    <w:lvlOverride w:ilvl="1"/>
    <w:lvlOverride w:ilvl="2"/>
    <w:lvlOverride w:ilvl="3"/>
    <w:lvlOverride w:ilvl="4"/>
    <w:lvlOverride w:ilvl="5"/>
    <w:lvlOverride w:ilvl="6"/>
    <w:lvlOverride w:ilvl="7"/>
    <w:lvlOverride w:ilvl="8"/>
  </w:num>
  <w:num w:numId="7" w16cid:durableId="15021129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814367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0807122">
    <w:abstractNumId w:val="17"/>
  </w:num>
  <w:num w:numId="10" w16cid:durableId="991175098">
    <w:abstractNumId w:val="4"/>
  </w:num>
  <w:num w:numId="11" w16cid:durableId="1707288848">
    <w:abstractNumId w:val="6"/>
  </w:num>
  <w:num w:numId="12" w16cid:durableId="671835188">
    <w:abstractNumId w:val="28"/>
  </w:num>
  <w:num w:numId="13" w16cid:durableId="996495495">
    <w:abstractNumId w:val="25"/>
  </w:num>
  <w:num w:numId="14" w16cid:durableId="265576670">
    <w:abstractNumId w:val="10"/>
  </w:num>
  <w:num w:numId="15" w16cid:durableId="1108230914">
    <w:abstractNumId w:val="26"/>
  </w:num>
  <w:num w:numId="16" w16cid:durableId="343090725">
    <w:abstractNumId w:val="14"/>
  </w:num>
  <w:num w:numId="17" w16cid:durableId="464349205">
    <w:abstractNumId w:val="5"/>
  </w:num>
  <w:num w:numId="18" w16cid:durableId="1073047472">
    <w:abstractNumId w:val="1"/>
  </w:num>
  <w:num w:numId="19" w16cid:durableId="1758743545">
    <w:abstractNumId w:val="3"/>
  </w:num>
  <w:num w:numId="20" w16cid:durableId="643655975">
    <w:abstractNumId w:val="2"/>
  </w:num>
  <w:num w:numId="21" w16cid:durableId="227309155">
    <w:abstractNumId w:val="29"/>
  </w:num>
  <w:num w:numId="22" w16cid:durableId="1681545465">
    <w:abstractNumId w:val="27"/>
  </w:num>
  <w:num w:numId="23" w16cid:durableId="569926713">
    <w:abstractNumId w:val="22"/>
  </w:num>
  <w:num w:numId="24" w16cid:durableId="488177860">
    <w:abstractNumId w:val="0"/>
  </w:num>
  <w:num w:numId="25" w16cid:durableId="937056124">
    <w:abstractNumId w:val="13"/>
  </w:num>
  <w:num w:numId="26" w16cid:durableId="874731740">
    <w:abstractNumId w:val="16"/>
  </w:num>
  <w:num w:numId="27" w16cid:durableId="2086956659">
    <w:abstractNumId w:val="20"/>
  </w:num>
  <w:num w:numId="28" w16cid:durableId="1150515590">
    <w:abstractNumId w:val="9"/>
  </w:num>
  <w:num w:numId="29" w16cid:durableId="1011222182">
    <w:abstractNumId w:val="8"/>
  </w:num>
  <w:num w:numId="30" w16cid:durableId="953098912">
    <w:abstractNumId w:val="11"/>
  </w:num>
  <w:num w:numId="31" w16cid:durableId="2112389097">
    <w:abstractNumId w:val="19"/>
  </w:num>
  <w:num w:numId="32" w16cid:durableId="1822844062">
    <w:abstractNumId w:val="12"/>
  </w:num>
  <w:num w:numId="33" w16cid:durableId="1787046679">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activeWritingStyle w:appName="MSWord" w:lang="es-ES"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966"/>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F99"/>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2C"/>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6AFF"/>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5A0"/>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237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E14"/>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0DB0"/>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6C54"/>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A05"/>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31A"/>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8E7"/>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299"/>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CBC"/>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60A"/>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6FD9"/>
    <w:rsid w:val="0079727E"/>
    <w:rsid w:val="00797637"/>
    <w:rsid w:val="007A0DD2"/>
    <w:rsid w:val="007A16FB"/>
    <w:rsid w:val="007A2020"/>
    <w:rsid w:val="007A23FF"/>
    <w:rsid w:val="007A2E03"/>
    <w:rsid w:val="007A2E3D"/>
    <w:rsid w:val="007A2FC9"/>
    <w:rsid w:val="007A38EF"/>
    <w:rsid w:val="007A3B0E"/>
    <w:rsid w:val="007A3EE6"/>
    <w:rsid w:val="007A3F75"/>
    <w:rsid w:val="007A44C4"/>
    <w:rsid w:val="007A4BB9"/>
    <w:rsid w:val="007A5810"/>
    <w:rsid w:val="007A5E13"/>
    <w:rsid w:val="007A5E2D"/>
    <w:rsid w:val="007A70FF"/>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472"/>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659"/>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C66"/>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4DC2"/>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498"/>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6C5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0FC4"/>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3AC"/>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4C40"/>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D6D"/>
    <w:rsid w:val="00CD4190"/>
    <w:rsid w:val="00CD435C"/>
    <w:rsid w:val="00CD43C8"/>
    <w:rsid w:val="00CD4898"/>
    <w:rsid w:val="00CD51B9"/>
    <w:rsid w:val="00CD7828"/>
    <w:rsid w:val="00CE06E5"/>
    <w:rsid w:val="00CE086A"/>
    <w:rsid w:val="00CE0D95"/>
    <w:rsid w:val="00CE11B7"/>
    <w:rsid w:val="00CE2264"/>
    <w:rsid w:val="00CE2680"/>
    <w:rsid w:val="00CE2E69"/>
    <w:rsid w:val="00CE3A99"/>
    <w:rsid w:val="00CE432D"/>
    <w:rsid w:val="00CE4D1D"/>
    <w:rsid w:val="00CE693C"/>
    <w:rsid w:val="00CE724A"/>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346"/>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C73"/>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78F"/>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E39"/>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5EE4"/>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0F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lia.chakhoyan@moh.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824DF-9453-43AE-B8C1-DC16926DD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495</TotalTime>
  <Pages>68</Pages>
  <Words>20202</Words>
  <Characters>115153</Characters>
  <Application>Microsoft Office Word</Application>
  <DocSecurity>0</DocSecurity>
  <Lines>959</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135085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Lilia Chakhoyan</cp:lastModifiedBy>
  <cp:revision>73</cp:revision>
  <cp:lastPrinted>2018-02-16T07:12:00Z</cp:lastPrinted>
  <dcterms:created xsi:type="dcterms:W3CDTF">2022-10-31T11:36:00Z</dcterms:created>
  <dcterms:modified xsi:type="dcterms:W3CDTF">2026-03-13T07:47:00Z</dcterms:modified>
</cp:coreProperties>
</file>